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F672E" w14:textId="51F4FF74" w:rsidR="00B57ABD" w:rsidRDefault="00B57ABD" w:rsidP="00B57A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116bis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66D4C" w:rsidRPr="00E66D4C">
          <w:rPr>
            <w:b/>
            <w:i/>
            <w:noProof/>
            <w:sz w:val="28"/>
          </w:rPr>
          <w:t>R4-251</w:t>
        </w:r>
        <w:r w:rsidR="00F00131">
          <w:rPr>
            <w:b/>
            <w:i/>
            <w:noProof/>
            <w:sz w:val="28"/>
          </w:rPr>
          <w:t>4612</w:t>
        </w:r>
      </w:fldSimple>
    </w:p>
    <w:p w14:paraId="7CB45193" w14:textId="177C1BC9" w:rsidR="001E41F3" w:rsidRDefault="00B57ABD" w:rsidP="00B57AB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Prague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Czech Republic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13th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17th October 2025</w:t>
        </w:r>
      </w:fldSimple>
      <w:r w:rsidR="00F00131">
        <w:rPr>
          <w:b/>
          <w:noProof/>
          <w:sz w:val="24"/>
        </w:rPr>
        <w:tab/>
      </w:r>
      <w:r w:rsidR="00F00131">
        <w:rPr>
          <w:b/>
          <w:noProof/>
          <w:sz w:val="24"/>
        </w:rPr>
        <w:tab/>
      </w:r>
      <w:r w:rsidR="00F00131">
        <w:rPr>
          <w:b/>
          <w:noProof/>
          <w:sz w:val="24"/>
        </w:rPr>
        <w:tab/>
      </w:r>
      <w:r w:rsidR="00F00131">
        <w:rPr>
          <w:b/>
          <w:noProof/>
          <w:sz w:val="24"/>
        </w:rPr>
        <w:tab/>
        <w:t>(revision of R4-2513847)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F49234" w:rsidR="001E41F3" w:rsidRPr="00410371" w:rsidRDefault="00B57A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E3561B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</w:t>
              </w:r>
              <w:r w:rsidR="00B57ABD">
                <w:rPr>
                  <w:b/>
                  <w:noProof/>
                  <w:sz w:val="28"/>
                </w:rPr>
                <w:t>draft</w:t>
              </w:r>
              <w:r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BBBFB8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&lt;#&gt;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A2EA62" w:rsidR="001E41F3" w:rsidRPr="00410371" w:rsidRDefault="00B57A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7E168F" w:rsidR="001E41F3" w:rsidRDefault="00B57A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B57ABD">
                <w:t>Renaming NTN IOT band 256 NS_24 flag to NS_24N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151314" w:rsidR="001E41F3" w:rsidRDefault="00B57A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BB1770" w:rsidR="001E41F3" w:rsidRDefault="00B57AB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04C5C5" w:rsidR="001E41F3" w:rsidRDefault="00B57A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B57ABD">
                <w:rPr>
                  <w:noProof/>
                </w:rPr>
                <w:t>NR_IoT_NTN_req_test_enh-Core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0931C6" w:rsidR="001E41F3" w:rsidRDefault="00B57A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88EED" w:rsidR="001E41F3" w:rsidRDefault="00B57A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08A88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57ABD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C50589" w:rsidR="001E41F3" w:rsidRDefault="00A04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NTN IOT band 256 flag NS_24 was inherited from the terrestrial specifications, where it is defined only for the PC3 power class. Since Rel-19 enabled PC2 and PC1 power classes for both NTN NR and IOT technologies, it was decided to rename NS_24 to NS_24N with the corresponding change already implemented in the NR specification TS 38.101-5. However, the same change was not applied to the IOT track in TS 36.102. 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17208A1" w:rsidR="001E41F3" w:rsidRDefault="00A045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N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17DBD4" w:rsidR="001E41F3" w:rsidRDefault="00122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NTN IOT band 256 NS_24 is renamed to NS_24N to have consistent NS flag names across NR and IOT specifications.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00143C" w:rsidR="001E41F3" w:rsidRDefault="00122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logical mismatches in NS flag naming between NTN IOT and NR specifications.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8DF451" w:rsidR="001E41F3" w:rsidRDefault="00B57ABD">
            <w:pPr>
              <w:pStyle w:val="CRCoverPage"/>
              <w:spacing w:after="0"/>
              <w:ind w:left="100"/>
              <w:rPr>
                <w:noProof/>
              </w:rPr>
            </w:pPr>
            <w:r w:rsidRPr="00B57ABD">
              <w:rPr>
                <w:noProof/>
              </w:rPr>
              <w:t>6.2A.3</w:t>
            </w:r>
            <w:r>
              <w:rPr>
                <w:noProof/>
              </w:rPr>
              <w:t xml:space="preserve">, </w:t>
            </w:r>
            <w:r w:rsidRPr="00B57ABD">
              <w:rPr>
                <w:noProof/>
              </w:rPr>
              <w:t>6.2</w:t>
            </w:r>
            <w:r>
              <w:rPr>
                <w:noProof/>
              </w:rPr>
              <w:t>B</w:t>
            </w:r>
            <w:r w:rsidRPr="00B57ABD">
              <w:rPr>
                <w:noProof/>
              </w:rPr>
              <w:t>.3</w:t>
            </w:r>
            <w:r>
              <w:rPr>
                <w:noProof/>
              </w:rPr>
              <w:t xml:space="preserve">, </w:t>
            </w:r>
            <w:r w:rsidRPr="00B57ABD">
              <w:rPr>
                <w:noProof/>
              </w:rPr>
              <w:t>6.5A.4.4.3</w:t>
            </w:r>
            <w:r>
              <w:rPr>
                <w:noProof/>
              </w:rPr>
              <w:t xml:space="preserve">, </w:t>
            </w:r>
            <w:r w:rsidRPr="00B57ABD">
              <w:rPr>
                <w:noProof/>
              </w:rPr>
              <w:t>6.5</w:t>
            </w:r>
            <w:r>
              <w:rPr>
                <w:noProof/>
              </w:rPr>
              <w:t>B</w:t>
            </w:r>
            <w:r w:rsidRPr="00B57ABD">
              <w:rPr>
                <w:noProof/>
              </w:rPr>
              <w:t>.4.4.3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366710" w:rsidR="001E41F3" w:rsidRDefault="00B57A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1C9BBF" w:rsidR="001E41F3" w:rsidRDefault="00B57A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9414" w:rsidR="001E41F3" w:rsidRDefault="00B57A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39D0BE" w14:textId="77777777" w:rsidR="00B57ABD" w:rsidRPr="002505AD" w:rsidRDefault="00B57ABD" w:rsidP="00B57ABD">
      <w:pPr>
        <w:pStyle w:val="Heading3"/>
      </w:pPr>
      <w:bookmarkStart w:id="1" w:name="_Toc120570027"/>
      <w:bookmarkStart w:id="2" w:name="_Toc121162819"/>
      <w:bookmarkStart w:id="3" w:name="_Toc121827700"/>
      <w:bookmarkStart w:id="4" w:name="_Toc124177528"/>
      <w:bookmarkStart w:id="5" w:name="_Toc124177955"/>
      <w:bookmarkStart w:id="6" w:name="_Toc130826082"/>
      <w:bookmarkStart w:id="7" w:name="_Toc137386359"/>
      <w:bookmarkStart w:id="8" w:name="_Toc137401239"/>
      <w:bookmarkStart w:id="9" w:name="_Toc138894763"/>
      <w:bookmarkStart w:id="10" w:name="_Toc145029474"/>
      <w:bookmarkStart w:id="11" w:name="_Toc153136021"/>
      <w:bookmarkStart w:id="12" w:name="_Toc153138215"/>
      <w:bookmarkStart w:id="13" w:name="_Toc161928630"/>
      <w:bookmarkStart w:id="14" w:name="_Toc163213852"/>
      <w:bookmarkStart w:id="15" w:name="_Toc184373595"/>
      <w:bookmarkStart w:id="16" w:name="_Toc187272672"/>
      <w:bookmarkStart w:id="17" w:name="_Toc187272873"/>
      <w:bookmarkStart w:id="18" w:name="_Toc208677783"/>
      <w:r w:rsidRPr="002505AD">
        <w:lastRenderedPageBreak/>
        <w:t>6.2A.3</w:t>
      </w:r>
      <w:r w:rsidRPr="002505AD">
        <w:tab/>
        <w:t>UE additional maximum output power reduction for category M1 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109D334" w14:textId="77777777" w:rsidR="00B57ABD" w:rsidRPr="002505AD" w:rsidRDefault="00B57ABD" w:rsidP="00B57ABD">
      <w:r w:rsidRPr="002505AD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6.2</w:t>
      </w:r>
      <w:r w:rsidRPr="002505AD">
        <w:rPr>
          <w:lang w:eastAsia="zh-TW"/>
        </w:rPr>
        <w:t>A</w:t>
      </w:r>
      <w:r w:rsidRPr="002505AD">
        <w:t>.1-1. Unless stated otherwise, an A-MPR of 0 dB shall be used.</w:t>
      </w:r>
    </w:p>
    <w:p w14:paraId="10F844FD" w14:textId="0D90B3BF" w:rsidR="00B57ABD" w:rsidRPr="002505AD" w:rsidRDefault="00B57ABD" w:rsidP="00B57ABD">
      <w:r>
        <w:t>T</w:t>
      </w:r>
      <w:r w:rsidRPr="002505AD">
        <w:t xml:space="preserve">he specific requirements and identified subclauses are specified in Table 6.2A.3-1 </w:t>
      </w:r>
      <w:r>
        <w:t>and Table 6.2A.3-1a</w:t>
      </w:r>
      <w:r w:rsidRPr="002505AD">
        <w:t xml:space="preserve"> along with the allowed A-MPR values that may be used to meet these requirements. The allowed A-MPR values specified below in Table 6.2A.3-1 are in addition to the allowed MPR requirements specified in subclause 6.2A.2.</w:t>
      </w:r>
    </w:p>
    <w:p w14:paraId="1F7B623F" w14:textId="77777777" w:rsidR="00B57ABD" w:rsidRPr="002505AD" w:rsidRDefault="00B57ABD" w:rsidP="00B57ABD">
      <w:pPr>
        <w:pStyle w:val="TH"/>
      </w:pPr>
      <w:r w:rsidRPr="002505AD">
        <w:t>Table 6.2A.3-1: Additional Maximum Power Reduction (A-MPR) for category M1 UE</w:t>
      </w:r>
      <w:r>
        <w:t xml:space="preserve"> for PC3 and PC5</w:t>
      </w:r>
    </w:p>
    <w:tbl>
      <w:tblPr>
        <w:tblW w:w="7116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09"/>
        <w:gridCol w:w="1644"/>
        <w:gridCol w:w="1446"/>
        <w:gridCol w:w="708"/>
        <w:gridCol w:w="709"/>
      </w:tblGrid>
      <w:tr w:rsidR="00B57ABD" w:rsidRPr="002505AD" w14:paraId="4AAA4DBE" w14:textId="77777777" w:rsidTr="00B6217A">
        <w:trPr>
          <w:trHeight w:val="248"/>
        </w:trPr>
        <w:tc>
          <w:tcPr>
            <w:tcW w:w="1100" w:type="dxa"/>
          </w:tcPr>
          <w:p w14:paraId="5B74D789" w14:textId="77777777" w:rsidR="00B57ABD" w:rsidRPr="002505AD" w:rsidRDefault="00B57ABD" w:rsidP="00B6217A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09" w:type="dxa"/>
          </w:tcPr>
          <w:p w14:paraId="2C7D9C01" w14:textId="77777777" w:rsidR="00B57ABD" w:rsidRPr="002505AD" w:rsidRDefault="00B57ABD" w:rsidP="00B6217A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4" w:type="dxa"/>
          </w:tcPr>
          <w:p w14:paraId="69D6A827" w14:textId="77777777" w:rsidR="00B57ABD" w:rsidRPr="002505AD" w:rsidRDefault="00B57ABD" w:rsidP="00B6217A">
            <w:pPr>
              <w:pStyle w:val="TAH"/>
            </w:pPr>
            <w:r w:rsidRPr="002505AD">
              <w:t>E-UTRA Band</w:t>
            </w:r>
          </w:p>
        </w:tc>
        <w:tc>
          <w:tcPr>
            <w:tcW w:w="1446" w:type="dxa"/>
          </w:tcPr>
          <w:p w14:paraId="6AFDDF8B" w14:textId="77777777" w:rsidR="00B57ABD" w:rsidRPr="002505AD" w:rsidRDefault="00B57ABD" w:rsidP="00B6217A">
            <w:pPr>
              <w:pStyle w:val="TAH"/>
            </w:pPr>
            <w:r w:rsidRPr="002505AD">
              <w:t>Resources Blocks</w:t>
            </w:r>
            <w:r w:rsidRPr="002505AD">
              <w:rPr>
                <w:lang w:eastAsia="zh-CN"/>
              </w:rPr>
              <w:t xml:space="preserve"> </w:t>
            </w:r>
            <w:r w:rsidRPr="002505AD">
              <w:t>(</w:t>
            </w:r>
            <w:r w:rsidRPr="002505AD">
              <w:rPr>
                <w:i/>
                <w:iCs/>
              </w:rPr>
              <w:t>N</w:t>
            </w:r>
            <w:r w:rsidRPr="002505AD">
              <w:rPr>
                <w:vertAlign w:val="subscript"/>
              </w:rPr>
              <w:t>RB</w:t>
            </w:r>
            <w:r w:rsidRPr="002505AD">
              <w:t>)</w:t>
            </w:r>
          </w:p>
        </w:tc>
        <w:tc>
          <w:tcPr>
            <w:tcW w:w="1417" w:type="dxa"/>
            <w:gridSpan w:val="2"/>
          </w:tcPr>
          <w:p w14:paraId="2875CF9C" w14:textId="77777777" w:rsidR="00B57ABD" w:rsidRPr="002505AD" w:rsidRDefault="00B57ABD" w:rsidP="00B6217A">
            <w:pPr>
              <w:pStyle w:val="TAH"/>
            </w:pPr>
            <w:r w:rsidRPr="002505AD">
              <w:t>A-MPR (dB)</w:t>
            </w:r>
          </w:p>
        </w:tc>
      </w:tr>
      <w:tr w:rsidR="00B57ABD" w:rsidRPr="002505AD" w14:paraId="1C93E4FC" w14:textId="77777777" w:rsidTr="00B6217A">
        <w:tc>
          <w:tcPr>
            <w:tcW w:w="1100" w:type="dxa"/>
            <w:vAlign w:val="center"/>
          </w:tcPr>
          <w:p w14:paraId="0275431A" w14:textId="77777777" w:rsidR="00B57ABD" w:rsidRPr="002505AD" w:rsidRDefault="00B57ABD" w:rsidP="00B6217A">
            <w:pPr>
              <w:pStyle w:val="TAC"/>
            </w:pPr>
            <w:r w:rsidRPr="002505AD">
              <w:t>NS_01</w:t>
            </w:r>
          </w:p>
        </w:tc>
        <w:tc>
          <w:tcPr>
            <w:tcW w:w="1509" w:type="dxa"/>
            <w:vAlign w:val="center"/>
          </w:tcPr>
          <w:p w14:paraId="679BDE16" w14:textId="77777777" w:rsidR="00B57ABD" w:rsidRPr="002505AD" w:rsidRDefault="00B57ABD" w:rsidP="00B6217A">
            <w:pPr>
              <w:pStyle w:val="TAC"/>
            </w:pPr>
            <w:r w:rsidRPr="002505AD">
              <w:t>6.5A.4.2</w:t>
            </w:r>
          </w:p>
        </w:tc>
        <w:tc>
          <w:tcPr>
            <w:tcW w:w="1644" w:type="dxa"/>
            <w:vAlign w:val="center"/>
          </w:tcPr>
          <w:p w14:paraId="61A3E130" w14:textId="77777777" w:rsidR="00B57ABD" w:rsidRPr="002505AD" w:rsidRDefault="00B57ABD" w:rsidP="00B6217A">
            <w:pPr>
              <w:pStyle w:val="TAC"/>
            </w:pPr>
            <w:r w:rsidRPr="002505AD">
              <w:t>Table 5.2-1</w:t>
            </w:r>
          </w:p>
        </w:tc>
        <w:tc>
          <w:tcPr>
            <w:tcW w:w="1446" w:type="dxa"/>
            <w:vAlign w:val="center"/>
          </w:tcPr>
          <w:p w14:paraId="6702CE32" w14:textId="77777777" w:rsidR="00B57ABD" w:rsidRPr="002505AD" w:rsidRDefault="00B57ABD" w:rsidP="00B6217A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71AD333F" w14:textId="77777777" w:rsidR="00B57ABD" w:rsidRPr="002505AD" w:rsidRDefault="00B57ABD" w:rsidP="00B6217A">
            <w:pPr>
              <w:pStyle w:val="TAC"/>
            </w:pPr>
            <w:r w:rsidRPr="002505AD">
              <w:t>N/A</w:t>
            </w:r>
          </w:p>
        </w:tc>
      </w:tr>
      <w:tr w:rsidR="00B57ABD" w:rsidRPr="002505AD" w14:paraId="518560E7" w14:textId="77777777" w:rsidTr="00B6217A">
        <w:tc>
          <w:tcPr>
            <w:tcW w:w="1100" w:type="dxa"/>
            <w:tcBorders>
              <w:bottom w:val="nil"/>
            </w:tcBorders>
            <w:vAlign w:val="center"/>
          </w:tcPr>
          <w:p w14:paraId="70C45D01" w14:textId="4661E5EA" w:rsidR="00B57ABD" w:rsidRPr="002505AD" w:rsidRDefault="00B57ABD" w:rsidP="00B6217A">
            <w:pPr>
              <w:pStyle w:val="TAC"/>
            </w:pPr>
            <w:r w:rsidRPr="002505AD">
              <w:t>NS_24</w:t>
            </w:r>
            <w:ins w:id="19" w:author="Alexander Sayenko" w:date="2025-10-01T13:44:00Z" w16du:dateUtc="2025-10-01T11:44:00Z">
              <w:r>
                <w:t>N</w:t>
              </w:r>
            </w:ins>
          </w:p>
        </w:tc>
        <w:tc>
          <w:tcPr>
            <w:tcW w:w="1509" w:type="dxa"/>
            <w:tcBorders>
              <w:bottom w:val="nil"/>
            </w:tcBorders>
            <w:vAlign w:val="center"/>
          </w:tcPr>
          <w:p w14:paraId="3830D7D0" w14:textId="77777777" w:rsidR="00B57ABD" w:rsidRPr="002505AD" w:rsidRDefault="00B57ABD" w:rsidP="00B6217A">
            <w:pPr>
              <w:pStyle w:val="TAC"/>
            </w:pPr>
            <w:r w:rsidRPr="002505AD">
              <w:t>6.5A.4.4.3</w:t>
            </w:r>
          </w:p>
        </w:tc>
        <w:tc>
          <w:tcPr>
            <w:tcW w:w="1644" w:type="dxa"/>
            <w:tcBorders>
              <w:bottom w:val="nil"/>
            </w:tcBorders>
            <w:vAlign w:val="center"/>
          </w:tcPr>
          <w:p w14:paraId="44D42858" w14:textId="77777777" w:rsidR="00B57ABD" w:rsidRPr="002505AD" w:rsidRDefault="00B57ABD" w:rsidP="00B6217A">
            <w:pPr>
              <w:pStyle w:val="TAC"/>
            </w:pPr>
            <w:r w:rsidRPr="002505AD">
              <w:t>256</w:t>
            </w:r>
          </w:p>
        </w:tc>
        <w:tc>
          <w:tcPr>
            <w:tcW w:w="1446" w:type="dxa"/>
            <w:tcBorders>
              <w:bottom w:val="nil"/>
            </w:tcBorders>
            <w:vAlign w:val="center"/>
          </w:tcPr>
          <w:p w14:paraId="1A1C9362" w14:textId="77777777" w:rsidR="00B57ABD" w:rsidRPr="002505AD" w:rsidRDefault="00B57ABD" w:rsidP="00B6217A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708" w:type="dxa"/>
            <w:vAlign w:val="center"/>
          </w:tcPr>
          <w:p w14:paraId="554EE127" w14:textId="77777777" w:rsidR="00B57ABD" w:rsidRPr="002505AD" w:rsidRDefault="00B57ABD" w:rsidP="00B6217A">
            <w:pPr>
              <w:pStyle w:val="TAC"/>
            </w:pPr>
            <w:r>
              <w:t>PC3</w:t>
            </w:r>
          </w:p>
        </w:tc>
        <w:tc>
          <w:tcPr>
            <w:tcW w:w="709" w:type="dxa"/>
            <w:vAlign w:val="center"/>
          </w:tcPr>
          <w:p w14:paraId="4E208B1B" w14:textId="77777777" w:rsidR="00B57ABD" w:rsidRPr="002505AD" w:rsidRDefault="00B57ABD" w:rsidP="00B6217A">
            <w:pPr>
              <w:pStyle w:val="TAC"/>
            </w:pPr>
            <w:r>
              <w:t>PC5</w:t>
            </w:r>
          </w:p>
        </w:tc>
      </w:tr>
      <w:tr w:rsidR="00B57ABD" w:rsidRPr="002505AD" w14:paraId="73E0E2DD" w14:textId="77777777" w:rsidTr="00B6217A">
        <w:tc>
          <w:tcPr>
            <w:tcW w:w="1100" w:type="dxa"/>
            <w:tcBorders>
              <w:top w:val="nil"/>
            </w:tcBorders>
            <w:vAlign w:val="center"/>
          </w:tcPr>
          <w:p w14:paraId="04E34C72" w14:textId="77777777" w:rsidR="00B57ABD" w:rsidRPr="002505AD" w:rsidRDefault="00B57ABD" w:rsidP="00B6217A">
            <w:pPr>
              <w:pStyle w:val="TAC"/>
            </w:pPr>
          </w:p>
        </w:tc>
        <w:tc>
          <w:tcPr>
            <w:tcW w:w="1509" w:type="dxa"/>
            <w:tcBorders>
              <w:top w:val="nil"/>
            </w:tcBorders>
            <w:vAlign w:val="center"/>
          </w:tcPr>
          <w:p w14:paraId="1EF872AE" w14:textId="77777777" w:rsidR="00B57ABD" w:rsidRPr="002505AD" w:rsidRDefault="00B57ABD" w:rsidP="00B6217A">
            <w:pPr>
              <w:pStyle w:val="TAC"/>
            </w:pPr>
          </w:p>
        </w:tc>
        <w:tc>
          <w:tcPr>
            <w:tcW w:w="1644" w:type="dxa"/>
            <w:tcBorders>
              <w:top w:val="nil"/>
            </w:tcBorders>
            <w:vAlign w:val="center"/>
          </w:tcPr>
          <w:p w14:paraId="3C5438B4" w14:textId="77777777" w:rsidR="00B57ABD" w:rsidRPr="002505AD" w:rsidRDefault="00B57ABD" w:rsidP="00B6217A">
            <w:pPr>
              <w:pStyle w:val="TAC"/>
            </w:pPr>
          </w:p>
        </w:tc>
        <w:tc>
          <w:tcPr>
            <w:tcW w:w="1446" w:type="dxa"/>
            <w:tcBorders>
              <w:top w:val="nil"/>
            </w:tcBorders>
            <w:vAlign w:val="center"/>
          </w:tcPr>
          <w:p w14:paraId="061033C6" w14:textId="77777777" w:rsidR="00B57ABD" w:rsidRPr="002505AD" w:rsidRDefault="00B57ABD" w:rsidP="00B6217A">
            <w:pPr>
              <w:pStyle w:val="TAC"/>
            </w:pPr>
          </w:p>
        </w:tc>
        <w:tc>
          <w:tcPr>
            <w:tcW w:w="708" w:type="dxa"/>
            <w:vAlign w:val="center"/>
          </w:tcPr>
          <w:p w14:paraId="369EF95D" w14:textId="77777777" w:rsidR="00B57ABD" w:rsidRPr="002505AD" w:rsidRDefault="00B57ABD" w:rsidP="00B6217A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709" w:type="dxa"/>
            <w:vAlign w:val="center"/>
          </w:tcPr>
          <w:p w14:paraId="0BD134BD" w14:textId="77777777" w:rsidR="00B57ABD" w:rsidRPr="002505AD" w:rsidRDefault="00B57ABD" w:rsidP="00B6217A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  <w:tr w:rsidR="00B57ABD" w:rsidRPr="002505AD" w14:paraId="26F95E0D" w14:textId="77777777" w:rsidTr="00B6217A">
        <w:tc>
          <w:tcPr>
            <w:tcW w:w="1100" w:type="dxa"/>
            <w:vAlign w:val="center"/>
          </w:tcPr>
          <w:p w14:paraId="156C3EEF" w14:textId="77777777" w:rsidR="00B57ABD" w:rsidRDefault="00B57ABD" w:rsidP="00B6217A">
            <w:pPr>
              <w:pStyle w:val="TAC"/>
            </w:pPr>
            <w:r w:rsidRPr="002505AD">
              <w:t>NS_02N</w:t>
            </w:r>
          </w:p>
        </w:tc>
        <w:tc>
          <w:tcPr>
            <w:tcW w:w="1509" w:type="dxa"/>
            <w:vAlign w:val="center"/>
          </w:tcPr>
          <w:p w14:paraId="74B71A08" w14:textId="77777777" w:rsidR="00B57ABD" w:rsidRDefault="00B57ABD" w:rsidP="00B6217A">
            <w:pPr>
              <w:pStyle w:val="TAC"/>
            </w:pPr>
            <w:r w:rsidRPr="002505AD">
              <w:t>6.5A.4.4.2</w:t>
            </w:r>
          </w:p>
        </w:tc>
        <w:tc>
          <w:tcPr>
            <w:tcW w:w="1644" w:type="dxa"/>
            <w:vAlign w:val="center"/>
          </w:tcPr>
          <w:p w14:paraId="2F6EA27D" w14:textId="77777777" w:rsidR="00B57ABD" w:rsidRDefault="00B57ABD" w:rsidP="00B6217A">
            <w:pPr>
              <w:pStyle w:val="TAC"/>
            </w:pPr>
            <w:r w:rsidRPr="002505AD">
              <w:t>255</w:t>
            </w:r>
          </w:p>
        </w:tc>
        <w:tc>
          <w:tcPr>
            <w:tcW w:w="1446" w:type="dxa"/>
            <w:vAlign w:val="center"/>
          </w:tcPr>
          <w:p w14:paraId="425C595F" w14:textId="77777777" w:rsidR="00B57ABD" w:rsidRDefault="00B57ABD" w:rsidP="00B6217A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6BDD61AF" w14:textId="77777777" w:rsidR="00B57ABD" w:rsidRDefault="00B57ABD" w:rsidP="00B6217A">
            <w:pPr>
              <w:pStyle w:val="TAC"/>
            </w:pPr>
            <w:r w:rsidRPr="002505AD">
              <w:t>N/A</w:t>
            </w:r>
          </w:p>
        </w:tc>
      </w:tr>
      <w:tr w:rsidR="00B57ABD" w:rsidRPr="002505AD" w14:paraId="06BA7C78" w14:textId="77777777" w:rsidTr="00B6217A">
        <w:tc>
          <w:tcPr>
            <w:tcW w:w="1100" w:type="dxa"/>
            <w:vAlign w:val="center"/>
          </w:tcPr>
          <w:p w14:paraId="4799ECB8" w14:textId="77777777" w:rsidR="00B57ABD" w:rsidRPr="002505AD" w:rsidRDefault="00B57ABD" w:rsidP="00B6217A">
            <w:pPr>
              <w:pStyle w:val="TAC"/>
            </w:pPr>
            <w:r>
              <w:t>NS_03N</w:t>
            </w:r>
          </w:p>
        </w:tc>
        <w:tc>
          <w:tcPr>
            <w:tcW w:w="1509" w:type="dxa"/>
            <w:vAlign w:val="center"/>
          </w:tcPr>
          <w:p w14:paraId="771B1A12" w14:textId="77777777" w:rsidR="00B57ABD" w:rsidRDefault="00B57ABD" w:rsidP="00B6217A">
            <w:pPr>
              <w:pStyle w:val="TAC"/>
            </w:pPr>
            <w:r w:rsidRPr="003D6201">
              <w:t>6.5A.3.3.1</w:t>
            </w:r>
            <w:r>
              <w:t>,</w:t>
            </w:r>
          </w:p>
          <w:p w14:paraId="65C40C76" w14:textId="77777777" w:rsidR="00B57ABD" w:rsidRPr="002505AD" w:rsidRDefault="00B57ABD" w:rsidP="00B6217A">
            <w:pPr>
              <w:pStyle w:val="TAC"/>
            </w:pPr>
            <w:r>
              <w:t>6.5A.4.4.4</w:t>
            </w:r>
          </w:p>
        </w:tc>
        <w:tc>
          <w:tcPr>
            <w:tcW w:w="1644" w:type="dxa"/>
            <w:vAlign w:val="center"/>
          </w:tcPr>
          <w:p w14:paraId="2D1F08AC" w14:textId="77777777" w:rsidR="00B57ABD" w:rsidRPr="002505AD" w:rsidRDefault="00B57ABD" w:rsidP="00B6217A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1A9C875A" w14:textId="77777777" w:rsidR="00B57ABD" w:rsidRPr="002505AD" w:rsidRDefault="00B57ABD" w:rsidP="00B6217A">
            <w:pPr>
              <w:pStyle w:val="TAC"/>
            </w:pPr>
            <w:r>
              <w:t>Table 5.3A-1</w:t>
            </w:r>
          </w:p>
        </w:tc>
        <w:tc>
          <w:tcPr>
            <w:tcW w:w="1417" w:type="dxa"/>
            <w:gridSpan w:val="2"/>
            <w:vAlign w:val="center"/>
          </w:tcPr>
          <w:p w14:paraId="02014B82" w14:textId="77777777" w:rsidR="00B57ABD" w:rsidRPr="002505AD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673EEE3F" w14:textId="77777777" w:rsidTr="00B6217A">
        <w:tc>
          <w:tcPr>
            <w:tcW w:w="1100" w:type="dxa"/>
            <w:vAlign w:val="center"/>
          </w:tcPr>
          <w:p w14:paraId="3B45AA97" w14:textId="77777777" w:rsidR="00B57ABD" w:rsidRPr="002505AD" w:rsidRDefault="00B57ABD" w:rsidP="00B6217A">
            <w:pPr>
              <w:pStyle w:val="TAC"/>
            </w:pPr>
            <w:r>
              <w:t>NS_04N</w:t>
            </w:r>
          </w:p>
        </w:tc>
        <w:tc>
          <w:tcPr>
            <w:tcW w:w="1509" w:type="dxa"/>
            <w:vAlign w:val="center"/>
          </w:tcPr>
          <w:p w14:paraId="7AAE26A7" w14:textId="77777777" w:rsidR="00B57ABD" w:rsidRDefault="00B57ABD" w:rsidP="00B6217A">
            <w:pPr>
              <w:pStyle w:val="TAC"/>
            </w:pPr>
            <w:r w:rsidRPr="003D6201">
              <w:t>6.5A.3.3.</w:t>
            </w:r>
            <w:r>
              <w:t>2,</w:t>
            </w:r>
          </w:p>
          <w:p w14:paraId="060DD45A" w14:textId="77777777" w:rsidR="00B57ABD" w:rsidRPr="002505AD" w:rsidRDefault="00B57ABD" w:rsidP="00B6217A">
            <w:pPr>
              <w:pStyle w:val="TAC"/>
            </w:pPr>
            <w:r>
              <w:t>6.5A.4.4.5</w:t>
            </w:r>
          </w:p>
        </w:tc>
        <w:tc>
          <w:tcPr>
            <w:tcW w:w="1644" w:type="dxa"/>
            <w:vAlign w:val="center"/>
          </w:tcPr>
          <w:p w14:paraId="5B982196" w14:textId="77777777" w:rsidR="00B57ABD" w:rsidRPr="002505AD" w:rsidRDefault="00B57ABD" w:rsidP="00B6217A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764D6DBA" w14:textId="77777777" w:rsidR="00B57ABD" w:rsidRPr="002505AD" w:rsidRDefault="00B57ABD" w:rsidP="00B6217A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13776A8A" w14:textId="77777777" w:rsidR="00B57ABD" w:rsidRPr="002505AD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2DA8BFA7" w14:textId="77777777" w:rsidTr="00B6217A">
        <w:tc>
          <w:tcPr>
            <w:tcW w:w="1100" w:type="dxa"/>
            <w:vAlign w:val="center"/>
          </w:tcPr>
          <w:p w14:paraId="7446D6FA" w14:textId="77777777" w:rsidR="00B57ABD" w:rsidRPr="002505AD" w:rsidRDefault="00B57ABD" w:rsidP="00B6217A">
            <w:pPr>
              <w:pStyle w:val="TAC"/>
            </w:pPr>
            <w:r>
              <w:t>NS_05N</w:t>
            </w:r>
          </w:p>
        </w:tc>
        <w:tc>
          <w:tcPr>
            <w:tcW w:w="1509" w:type="dxa"/>
            <w:vAlign w:val="center"/>
          </w:tcPr>
          <w:p w14:paraId="5CB22AD5" w14:textId="77777777" w:rsidR="00B57ABD" w:rsidRDefault="00B57ABD" w:rsidP="00B6217A">
            <w:pPr>
              <w:pStyle w:val="TAC"/>
            </w:pPr>
            <w:r w:rsidRPr="003D6201">
              <w:t>6.5A.3.3.</w:t>
            </w:r>
            <w:r>
              <w:t>3,</w:t>
            </w:r>
          </w:p>
          <w:p w14:paraId="3A220A84" w14:textId="77777777" w:rsidR="00B57ABD" w:rsidRPr="002505AD" w:rsidRDefault="00B57ABD" w:rsidP="00B6217A">
            <w:pPr>
              <w:pStyle w:val="TAC"/>
            </w:pPr>
            <w:r>
              <w:t>6.5A.4.4.5</w:t>
            </w:r>
          </w:p>
        </w:tc>
        <w:tc>
          <w:tcPr>
            <w:tcW w:w="1644" w:type="dxa"/>
            <w:vAlign w:val="center"/>
          </w:tcPr>
          <w:p w14:paraId="46FA3B53" w14:textId="77777777" w:rsidR="00B57ABD" w:rsidRPr="002505AD" w:rsidRDefault="00B57ABD" w:rsidP="00B6217A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08C2C309" w14:textId="77777777" w:rsidR="00B57ABD" w:rsidRPr="002505AD" w:rsidRDefault="00B57ABD" w:rsidP="00B6217A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32C0E89E" w14:textId="77777777" w:rsidR="00B57ABD" w:rsidRPr="002505AD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17808068" w14:textId="77777777" w:rsidTr="00B6217A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43BB" w14:textId="77777777" w:rsidR="00B57ABD" w:rsidRDefault="00B57ABD" w:rsidP="00B6217A">
            <w:pPr>
              <w:pStyle w:val="TAC"/>
            </w:pPr>
            <w:r w:rsidRPr="00962A17">
              <w:t>NS_0</w:t>
            </w:r>
            <w:r>
              <w:t>6</w:t>
            </w:r>
            <w:r w:rsidRPr="00962A17">
              <w:t>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4384" w14:textId="77777777" w:rsidR="00B57ABD" w:rsidRDefault="00B57ABD" w:rsidP="00B6217A">
            <w:pPr>
              <w:pStyle w:val="TAC"/>
            </w:pPr>
            <w:r w:rsidRPr="00C97DC4">
              <w:t>6.5A.4.4.</w:t>
            </w:r>
            <w:r>
              <w:t>7</w:t>
            </w:r>
          </w:p>
          <w:p w14:paraId="19A6C59E" w14:textId="77777777" w:rsidR="00B57ABD" w:rsidRDefault="00B57ABD" w:rsidP="00B6217A">
            <w:pPr>
              <w:pStyle w:val="TAC"/>
            </w:pPr>
            <w:r>
              <w:t>6.5A.3.3.1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0DC0" w14:textId="77777777" w:rsidR="00B57ABD" w:rsidRDefault="00B57ABD" w:rsidP="00B6217A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  <w:r>
              <w:rPr>
                <w:lang w:eastAsia="zh-TW"/>
              </w:rPr>
              <w:t>52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3FF1" w14:textId="77777777" w:rsidR="00B57ABD" w:rsidRPr="002505AD" w:rsidRDefault="00B57ABD" w:rsidP="00B6217A">
            <w:pPr>
              <w:pStyle w:val="TAC"/>
            </w:pPr>
            <w:r w:rsidRPr="00BF14D3"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B514" w14:textId="77777777" w:rsidR="00B57ABD" w:rsidRDefault="00B57ABD" w:rsidP="00B6217A">
            <w:pPr>
              <w:pStyle w:val="TAC"/>
            </w:pPr>
            <w:r>
              <w:rPr>
                <w:rFonts w:hint="eastAsia"/>
                <w:lang w:eastAsia="zh-TW"/>
              </w:rPr>
              <w:t>N</w:t>
            </w:r>
            <w:r>
              <w:rPr>
                <w:lang w:eastAsia="zh-TW"/>
              </w:rPr>
              <w:t>/A</w:t>
            </w:r>
          </w:p>
        </w:tc>
      </w:tr>
      <w:tr w:rsidR="00B57ABD" w:rsidRPr="002505AD" w14:paraId="48D6C633" w14:textId="77777777" w:rsidTr="00B6217A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DBD7" w14:textId="77777777" w:rsidR="00B57ABD" w:rsidRDefault="00B57ABD" w:rsidP="00B6217A">
            <w:pPr>
              <w:pStyle w:val="TAC"/>
            </w:pPr>
            <w:bookmarkStart w:id="20" w:name="OLE_LINK37"/>
            <w:r w:rsidRPr="00962A17">
              <w:t>NS_0</w:t>
            </w:r>
            <w:r>
              <w:t>7</w:t>
            </w:r>
            <w:r w:rsidRPr="00962A17">
              <w:t>N</w:t>
            </w:r>
            <w:bookmarkEnd w:id="20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9A92" w14:textId="034C7178" w:rsidR="00B57ABD" w:rsidRDefault="00B57ABD" w:rsidP="00B6217A">
            <w:pPr>
              <w:pStyle w:val="TAC"/>
            </w:pPr>
            <w:r w:rsidRPr="00C97DC4">
              <w:t>6.5A.4.4.</w:t>
            </w:r>
            <w:r>
              <w:t>8</w:t>
            </w:r>
          </w:p>
          <w:p w14:paraId="2116E095" w14:textId="77777777" w:rsidR="00B57ABD" w:rsidRDefault="00B57ABD" w:rsidP="00B6217A">
            <w:pPr>
              <w:pStyle w:val="TAC"/>
            </w:pPr>
            <w:r>
              <w:t>6.5A.3.3.1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6C41" w14:textId="77777777" w:rsidR="00B57ABD" w:rsidRDefault="00B57ABD" w:rsidP="00B6217A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  <w:r>
              <w:rPr>
                <w:lang w:eastAsia="zh-TW"/>
              </w:rPr>
              <w:t>52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AEF7" w14:textId="77777777" w:rsidR="00B57ABD" w:rsidRPr="002505AD" w:rsidRDefault="00B57ABD" w:rsidP="00B6217A">
            <w:pPr>
              <w:pStyle w:val="TAC"/>
            </w:pPr>
            <w:r w:rsidRPr="00BF14D3"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F9CC" w14:textId="77777777" w:rsidR="00B57ABD" w:rsidRDefault="00B57ABD" w:rsidP="00B6217A">
            <w:pPr>
              <w:pStyle w:val="TAC"/>
            </w:pPr>
            <w:r>
              <w:rPr>
                <w:rFonts w:hint="eastAsia"/>
                <w:lang w:eastAsia="zh-TW"/>
              </w:rPr>
              <w:t>N</w:t>
            </w:r>
            <w:r>
              <w:rPr>
                <w:lang w:eastAsia="zh-TW"/>
              </w:rPr>
              <w:t>/A</w:t>
            </w:r>
          </w:p>
        </w:tc>
      </w:tr>
      <w:tr w:rsidR="00B57ABD" w:rsidRPr="002505AD" w14:paraId="5DEBC8FE" w14:textId="77777777" w:rsidTr="00B6217A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6A1E" w14:textId="77777777" w:rsidR="00B57ABD" w:rsidRDefault="00B57ABD" w:rsidP="00B6217A">
            <w:pPr>
              <w:pStyle w:val="TAC"/>
            </w:pPr>
            <w:r>
              <w:t>NS_08N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E7B2" w14:textId="26A9BC39" w:rsidR="00B57ABD" w:rsidRDefault="00B57ABD" w:rsidP="00B6217A">
            <w:pPr>
              <w:pStyle w:val="TAC"/>
            </w:pPr>
            <w:r>
              <w:t>6.5A.4.4.9</w:t>
            </w:r>
          </w:p>
          <w:p w14:paraId="54FA9FF5" w14:textId="77777777" w:rsidR="00B57ABD" w:rsidRDefault="00B57ABD" w:rsidP="00B6217A">
            <w:pPr>
              <w:pStyle w:val="TAC"/>
            </w:pPr>
            <w:r>
              <w:t>6.5A.3.3.1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636E" w14:textId="77777777" w:rsidR="00B57ABD" w:rsidRDefault="00B57ABD" w:rsidP="00B6217A">
            <w:pPr>
              <w:pStyle w:val="TAC"/>
            </w:pPr>
            <w:r>
              <w:rPr>
                <w:lang w:eastAsia="zh-TW"/>
              </w:rPr>
              <w:t>252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3C3E" w14:textId="77777777" w:rsidR="00B57ABD" w:rsidRPr="002505AD" w:rsidRDefault="00B57ABD" w:rsidP="00B6217A">
            <w:pPr>
              <w:pStyle w:val="TAC"/>
            </w:pPr>
            <w:r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E2BA" w14:textId="77777777" w:rsidR="00B57ABD" w:rsidRDefault="00B57ABD" w:rsidP="00B6217A">
            <w:pPr>
              <w:pStyle w:val="TAC"/>
            </w:pPr>
            <w:r>
              <w:rPr>
                <w:lang w:eastAsia="zh-TW"/>
              </w:rPr>
              <w:t>N/A</w:t>
            </w:r>
          </w:p>
        </w:tc>
      </w:tr>
      <w:tr w:rsidR="00B57ABD" w:rsidRPr="002505AD" w14:paraId="188307B6" w14:textId="77777777" w:rsidTr="00B6217A">
        <w:tc>
          <w:tcPr>
            <w:tcW w:w="1100" w:type="dxa"/>
            <w:vAlign w:val="center"/>
          </w:tcPr>
          <w:p w14:paraId="398AA6CB" w14:textId="77777777" w:rsidR="00B57ABD" w:rsidRDefault="00B57ABD" w:rsidP="00B6217A">
            <w:pPr>
              <w:pStyle w:val="TAC"/>
            </w:pPr>
            <w:r>
              <w:t>NS_11N</w:t>
            </w:r>
          </w:p>
        </w:tc>
        <w:tc>
          <w:tcPr>
            <w:tcW w:w="1509" w:type="dxa"/>
            <w:vAlign w:val="center"/>
          </w:tcPr>
          <w:p w14:paraId="172D9084" w14:textId="77777777" w:rsidR="00B57ABD" w:rsidRDefault="00B57ABD" w:rsidP="00B6217A">
            <w:pPr>
              <w:pStyle w:val="TAC"/>
            </w:pPr>
            <w:r w:rsidRPr="003D6201">
              <w:t>6.5A.3.3.</w:t>
            </w:r>
            <w:r>
              <w:t>2,</w:t>
            </w:r>
          </w:p>
          <w:p w14:paraId="4A0DD877" w14:textId="77777777" w:rsidR="00B57ABD" w:rsidRDefault="00B57ABD" w:rsidP="00B6217A">
            <w:pPr>
              <w:pStyle w:val="TAC"/>
            </w:pPr>
            <w:r>
              <w:t>6.5A.4.4.5</w:t>
            </w:r>
          </w:p>
        </w:tc>
        <w:tc>
          <w:tcPr>
            <w:tcW w:w="1644" w:type="dxa"/>
            <w:vAlign w:val="center"/>
          </w:tcPr>
          <w:p w14:paraId="10363622" w14:textId="77777777" w:rsidR="00B57ABD" w:rsidRDefault="00B57ABD" w:rsidP="00B6217A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0AC77538" w14:textId="77777777" w:rsidR="00B57ABD" w:rsidRPr="002505AD" w:rsidRDefault="00B57ABD" w:rsidP="00B6217A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20E8A808" w14:textId="77777777" w:rsidR="00B57ABD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489120D3" w14:textId="77777777" w:rsidTr="00B6217A">
        <w:tc>
          <w:tcPr>
            <w:tcW w:w="1100" w:type="dxa"/>
            <w:vAlign w:val="center"/>
          </w:tcPr>
          <w:p w14:paraId="75CB8B8F" w14:textId="77777777" w:rsidR="00B57ABD" w:rsidRDefault="00B57ABD" w:rsidP="00B6217A">
            <w:pPr>
              <w:pStyle w:val="TAC"/>
            </w:pPr>
            <w:r>
              <w:t>NS_12N</w:t>
            </w:r>
          </w:p>
        </w:tc>
        <w:tc>
          <w:tcPr>
            <w:tcW w:w="1509" w:type="dxa"/>
            <w:vAlign w:val="center"/>
          </w:tcPr>
          <w:p w14:paraId="1CB5E0DE" w14:textId="77777777" w:rsidR="00B57ABD" w:rsidRDefault="00B57ABD" w:rsidP="00B6217A">
            <w:pPr>
              <w:pStyle w:val="TAC"/>
            </w:pPr>
            <w:r w:rsidRPr="003D6201">
              <w:t>6.5A.3.3.</w:t>
            </w:r>
            <w:r>
              <w:t>3,</w:t>
            </w:r>
          </w:p>
          <w:p w14:paraId="08805821" w14:textId="58A68FF4" w:rsidR="00B57ABD" w:rsidRDefault="00B57ABD" w:rsidP="00B6217A">
            <w:pPr>
              <w:pStyle w:val="TAC"/>
            </w:pPr>
            <w:r>
              <w:t>6.5A.4.4.5</w:t>
            </w:r>
          </w:p>
        </w:tc>
        <w:tc>
          <w:tcPr>
            <w:tcW w:w="1644" w:type="dxa"/>
            <w:vAlign w:val="center"/>
          </w:tcPr>
          <w:p w14:paraId="3EC1954C" w14:textId="77777777" w:rsidR="00B57ABD" w:rsidRDefault="00B57ABD" w:rsidP="00B6217A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23895E00" w14:textId="77777777" w:rsidR="00B57ABD" w:rsidRPr="002505AD" w:rsidRDefault="00B57ABD" w:rsidP="00B6217A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67E7F439" w14:textId="77777777" w:rsidR="00B57ABD" w:rsidRDefault="00B57ABD" w:rsidP="00B6217A">
            <w:pPr>
              <w:pStyle w:val="TAC"/>
            </w:pPr>
            <w:r>
              <w:t>N/A</w:t>
            </w:r>
          </w:p>
        </w:tc>
      </w:tr>
    </w:tbl>
    <w:p w14:paraId="02A50AA2" w14:textId="77777777" w:rsidR="00B57ABD" w:rsidRPr="002505AD" w:rsidRDefault="00B57ABD" w:rsidP="00B57ABD">
      <w:pPr>
        <w:rPr>
          <w:rFonts w:eastAsia="SimSun"/>
        </w:rPr>
      </w:pPr>
    </w:p>
    <w:p w14:paraId="1095A360" w14:textId="77777777" w:rsidR="00B57ABD" w:rsidRPr="002505AD" w:rsidRDefault="00B57ABD" w:rsidP="00B57ABD">
      <w:pPr>
        <w:pStyle w:val="TH"/>
      </w:pPr>
      <w:r w:rsidRPr="002505AD">
        <w:t>Table 6.2A.3-</w:t>
      </w:r>
      <w:r>
        <w:t>1a</w:t>
      </w:r>
      <w:r w:rsidRPr="002505AD">
        <w:t>: Additional Maximum Power Reduction (A-MPR) for category M1 UE</w:t>
      </w:r>
      <w:r>
        <w:t xml:space="preserve"> for</w:t>
      </w:r>
      <w:r w:rsidRPr="00EA2AEA">
        <w:t xml:space="preserve"> </w:t>
      </w:r>
      <w:r>
        <w:t>PC2</w:t>
      </w:r>
    </w:p>
    <w:tbl>
      <w:tblPr>
        <w:tblW w:w="7116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09"/>
        <w:gridCol w:w="1644"/>
        <w:gridCol w:w="1446"/>
        <w:gridCol w:w="1417"/>
      </w:tblGrid>
      <w:tr w:rsidR="00B57ABD" w:rsidRPr="002505AD" w14:paraId="25986140" w14:textId="77777777" w:rsidTr="00B6217A">
        <w:trPr>
          <w:trHeight w:val="248"/>
        </w:trPr>
        <w:tc>
          <w:tcPr>
            <w:tcW w:w="1100" w:type="dxa"/>
          </w:tcPr>
          <w:p w14:paraId="57A94808" w14:textId="77777777" w:rsidR="00B57ABD" w:rsidRPr="002505AD" w:rsidRDefault="00B57ABD" w:rsidP="00B6217A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09" w:type="dxa"/>
          </w:tcPr>
          <w:p w14:paraId="143D478E" w14:textId="77777777" w:rsidR="00B57ABD" w:rsidRPr="002505AD" w:rsidRDefault="00B57ABD" w:rsidP="00B6217A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4" w:type="dxa"/>
          </w:tcPr>
          <w:p w14:paraId="0DEED49A" w14:textId="77777777" w:rsidR="00B57ABD" w:rsidRPr="002505AD" w:rsidRDefault="00B57ABD" w:rsidP="00B6217A">
            <w:pPr>
              <w:pStyle w:val="TAH"/>
            </w:pPr>
            <w:r w:rsidRPr="002505AD">
              <w:t>E-UTRA Band</w:t>
            </w:r>
          </w:p>
        </w:tc>
        <w:tc>
          <w:tcPr>
            <w:tcW w:w="1446" w:type="dxa"/>
          </w:tcPr>
          <w:p w14:paraId="1E5ECC66" w14:textId="77777777" w:rsidR="00B57ABD" w:rsidRPr="002505AD" w:rsidRDefault="00B57ABD" w:rsidP="00B6217A">
            <w:pPr>
              <w:pStyle w:val="TAH"/>
            </w:pPr>
            <w:r w:rsidRPr="002505AD">
              <w:t>Resources Blocks</w:t>
            </w:r>
            <w:r w:rsidRPr="002505AD">
              <w:rPr>
                <w:lang w:eastAsia="zh-CN"/>
              </w:rPr>
              <w:t xml:space="preserve"> </w:t>
            </w:r>
            <w:r w:rsidRPr="002505AD">
              <w:t>(</w:t>
            </w:r>
            <w:r w:rsidRPr="002505AD">
              <w:rPr>
                <w:i/>
                <w:iCs/>
              </w:rPr>
              <w:t>N</w:t>
            </w:r>
            <w:r w:rsidRPr="002505AD">
              <w:rPr>
                <w:vertAlign w:val="subscript"/>
              </w:rPr>
              <w:t>RB</w:t>
            </w:r>
            <w:r w:rsidRPr="002505AD">
              <w:t>)</w:t>
            </w:r>
          </w:p>
        </w:tc>
        <w:tc>
          <w:tcPr>
            <w:tcW w:w="1417" w:type="dxa"/>
          </w:tcPr>
          <w:p w14:paraId="35D41E3A" w14:textId="77777777" w:rsidR="00B57ABD" w:rsidRPr="002505AD" w:rsidRDefault="00B57ABD" w:rsidP="00B6217A">
            <w:pPr>
              <w:pStyle w:val="TAH"/>
            </w:pPr>
            <w:r w:rsidRPr="002505AD">
              <w:t>A-MPR (dB)</w:t>
            </w:r>
          </w:p>
        </w:tc>
      </w:tr>
      <w:tr w:rsidR="00B57ABD" w:rsidRPr="002505AD" w14:paraId="0C8F7EB9" w14:textId="77777777" w:rsidTr="00B6217A">
        <w:tc>
          <w:tcPr>
            <w:tcW w:w="1100" w:type="dxa"/>
            <w:vAlign w:val="center"/>
          </w:tcPr>
          <w:p w14:paraId="61D7A758" w14:textId="77777777" w:rsidR="00B57ABD" w:rsidRPr="002505AD" w:rsidRDefault="00B57ABD" w:rsidP="00B6217A">
            <w:pPr>
              <w:pStyle w:val="TAC"/>
            </w:pPr>
            <w:r w:rsidRPr="002505AD">
              <w:t>NS_01</w:t>
            </w:r>
          </w:p>
        </w:tc>
        <w:tc>
          <w:tcPr>
            <w:tcW w:w="1509" w:type="dxa"/>
            <w:vAlign w:val="center"/>
          </w:tcPr>
          <w:p w14:paraId="293BC5AB" w14:textId="77777777" w:rsidR="00B57ABD" w:rsidRPr="002505AD" w:rsidRDefault="00B57ABD" w:rsidP="00B6217A">
            <w:pPr>
              <w:pStyle w:val="TAC"/>
            </w:pPr>
            <w:r w:rsidRPr="002505AD">
              <w:t>6.5A.4.2</w:t>
            </w:r>
          </w:p>
        </w:tc>
        <w:tc>
          <w:tcPr>
            <w:tcW w:w="1644" w:type="dxa"/>
            <w:vAlign w:val="center"/>
          </w:tcPr>
          <w:p w14:paraId="751AFDC5" w14:textId="77777777" w:rsidR="00B57ABD" w:rsidRPr="002505AD" w:rsidRDefault="00B57ABD" w:rsidP="00B6217A">
            <w:pPr>
              <w:pStyle w:val="TAC"/>
            </w:pPr>
            <w:r w:rsidRPr="002505AD">
              <w:t>Table 5.2-1</w:t>
            </w:r>
          </w:p>
        </w:tc>
        <w:tc>
          <w:tcPr>
            <w:tcW w:w="1446" w:type="dxa"/>
            <w:vAlign w:val="center"/>
          </w:tcPr>
          <w:p w14:paraId="278667CD" w14:textId="77777777" w:rsidR="00B57ABD" w:rsidRPr="002505AD" w:rsidRDefault="00B57ABD" w:rsidP="00B6217A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vAlign w:val="center"/>
          </w:tcPr>
          <w:p w14:paraId="6A48F943" w14:textId="77777777" w:rsidR="00B57ABD" w:rsidRPr="002505AD" w:rsidRDefault="00B57ABD" w:rsidP="00B6217A">
            <w:pPr>
              <w:pStyle w:val="TAC"/>
            </w:pPr>
            <w:r w:rsidRPr="002505AD">
              <w:t>N/A</w:t>
            </w:r>
          </w:p>
        </w:tc>
      </w:tr>
      <w:tr w:rsidR="00B57ABD" w:rsidRPr="002505AD" w14:paraId="3ACA2B1F" w14:textId="77777777" w:rsidTr="00B6217A">
        <w:trPr>
          <w:trHeight w:val="279"/>
        </w:trPr>
        <w:tc>
          <w:tcPr>
            <w:tcW w:w="1100" w:type="dxa"/>
            <w:vAlign w:val="center"/>
          </w:tcPr>
          <w:p w14:paraId="77FD2A96" w14:textId="2D0B5EBD" w:rsidR="00B57ABD" w:rsidRPr="002505AD" w:rsidRDefault="00B57ABD" w:rsidP="00B6217A">
            <w:pPr>
              <w:pStyle w:val="TAC"/>
            </w:pPr>
            <w:r w:rsidRPr="002505AD">
              <w:t>NS_24</w:t>
            </w:r>
            <w:ins w:id="21" w:author="Alexander Sayenko" w:date="2025-10-01T13:44:00Z" w16du:dateUtc="2025-10-01T11:44:00Z">
              <w:r>
                <w:t>N</w:t>
              </w:r>
            </w:ins>
          </w:p>
        </w:tc>
        <w:tc>
          <w:tcPr>
            <w:tcW w:w="1509" w:type="dxa"/>
            <w:vAlign w:val="center"/>
          </w:tcPr>
          <w:p w14:paraId="4657C337" w14:textId="77777777" w:rsidR="00B57ABD" w:rsidRPr="002505AD" w:rsidRDefault="00B57ABD" w:rsidP="00B6217A">
            <w:pPr>
              <w:pStyle w:val="TAC"/>
            </w:pPr>
            <w:r w:rsidRPr="002505AD">
              <w:t>6.5A.4.4.3</w:t>
            </w:r>
          </w:p>
        </w:tc>
        <w:tc>
          <w:tcPr>
            <w:tcW w:w="1644" w:type="dxa"/>
            <w:vAlign w:val="center"/>
          </w:tcPr>
          <w:p w14:paraId="2FE8DF16" w14:textId="77777777" w:rsidR="00B57ABD" w:rsidRPr="002505AD" w:rsidRDefault="00B57ABD" w:rsidP="00B6217A">
            <w:pPr>
              <w:pStyle w:val="TAC"/>
            </w:pPr>
            <w:r w:rsidRPr="002505AD">
              <w:t>256</w:t>
            </w:r>
          </w:p>
        </w:tc>
        <w:tc>
          <w:tcPr>
            <w:tcW w:w="1446" w:type="dxa"/>
            <w:vAlign w:val="center"/>
          </w:tcPr>
          <w:p w14:paraId="13C31B1F" w14:textId="77777777" w:rsidR="00B57ABD" w:rsidRPr="002505AD" w:rsidRDefault="00B57ABD" w:rsidP="00B6217A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vAlign w:val="center"/>
          </w:tcPr>
          <w:p w14:paraId="3EF43CB8" w14:textId="77777777" w:rsidR="00B57ABD" w:rsidRPr="002505AD" w:rsidRDefault="00B57ABD" w:rsidP="00B6217A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6.5</w:t>
            </w:r>
          </w:p>
        </w:tc>
      </w:tr>
      <w:tr w:rsidR="00B57ABD" w:rsidRPr="002505AD" w14:paraId="18DFE562" w14:textId="77777777" w:rsidTr="00B6217A">
        <w:tc>
          <w:tcPr>
            <w:tcW w:w="1100" w:type="dxa"/>
            <w:vAlign w:val="center"/>
          </w:tcPr>
          <w:p w14:paraId="78E51AA7" w14:textId="77777777" w:rsidR="00B57ABD" w:rsidRPr="002505AD" w:rsidRDefault="00B57ABD" w:rsidP="00B6217A">
            <w:pPr>
              <w:pStyle w:val="TAC"/>
            </w:pPr>
            <w:r w:rsidRPr="002505AD">
              <w:t>NS_02N</w:t>
            </w:r>
          </w:p>
        </w:tc>
        <w:tc>
          <w:tcPr>
            <w:tcW w:w="1509" w:type="dxa"/>
            <w:vAlign w:val="center"/>
          </w:tcPr>
          <w:p w14:paraId="083C6312" w14:textId="77777777" w:rsidR="00B57ABD" w:rsidRPr="002505AD" w:rsidRDefault="00B57ABD" w:rsidP="00B6217A">
            <w:pPr>
              <w:pStyle w:val="TAC"/>
            </w:pPr>
            <w:r w:rsidRPr="002505AD">
              <w:t>6.5A.4.4.2</w:t>
            </w:r>
          </w:p>
        </w:tc>
        <w:tc>
          <w:tcPr>
            <w:tcW w:w="1644" w:type="dxa"/>
            <w:vAlign w:val="center"/>
          </w:tcPr>
          <w:p w14:paraId="0FB15A52" w14:textId="77777777" w:rsidR="00B57ABD" w:rsidRPr="002505AD" w:rsidRDefault="00B57ABD" w:rsidP="00B6217A">
            <w:pPr>
              <w:pStyle w:val="TAC"/>
            </w:pPr>
            <w:r w:rsidRPr="002505AD">
              <w:t>255</w:t>
            </w:r>
          </w:p>
        </w:tc>
        <w:tc>
          <w:tcPr>
            <w:tcW w:w="1446" w:type="dxa"/>
            <w:vAlign w:val="center"/>
          </w:tcPr>
          <w:p w14:paraId="21E2B8C8" w14:textId="77777777" w:rsidR="00B57ABD" w:rsidRPr="002505AD" w:rsidRDefault="00B57ABD" w:rsidP="00B6217A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vAlign w:val="center"/>
          </w:tcPr>
          <w:p w14:paraId="11D7A4F4" w14:textId="77777777" w:rsidR="00B57ABD" w:rsidRPr="002505AD" w:rsidRDefault="00B57ABD" w:rsidP="00B6217A">
            <w:pPr>
              <w:pStyle w:val="TAC"/>
            </w:pPr>
            <w:r w:rsidRPr="002505AD">
              <w:t>N/A</w:t>
            </w:r>
          </w:p>
        </w:tc>
      </w:tr>
    </w:tbl>
    <w:p w14:paraId="606F91AE" w14:textId="77777777" w:rsidR="00B57ABD" w:rsidRPr="002505AD" w:rsidRDefault="00B57ABD" w:rsidP="00B57ABD">
      <w:pPr>
        <w:rPr>
          <w:rFonts w:eastAsia="SimSun"/>
        </w:rPr>
      </w:pPr>
    </w:p>
    <w:p w14:paraId="33349914" w14:textId="77777777" w:rsidR="00B57ABD" w:rsidRPr="002505AD" w:rsidRDefault="00B57ABD" w:rsidP="00B57ABD">
      <w:r w:rsidRPr="002505AD">
        <w:t xml:space="preserve">For </w:t>
      </w:r>
      <w:proofErr w:type="spellStart"/>
      <w:r w:rsidRPr="002505AD">
        <w:t>subPRB</w:t>
      </w:r>
      <w:proofErr w:type="spellEnd"/>
      <w:r w:rsidRPr="002505AD">
        <w:t xml:space="preserve"> allocation, the allowed A-MPR values specified below in Table 6.2A.3-2 </w:t>
      </w:r>
      <w:r>
        <w:t xml:space="preserve">and Table 6.2A.3-3 </w:t>
      </w:r>
      <w:r w:rsidRPr="002505AD">
        <w:t>for category M1 UE are in addition to the allowed MPR requirements specified in subclause 6.2A.2.</w:t>
      </w:r>
    </w:p>
    <w:p w14:paraId="03E15814" w14:textId="77777777" w:rsidR="00B57ABD" w:rsidRPr="002505AD" w:rsidRDefault="00B57ABD" w:rsidP="00B57ABD">
      <w:pPr>
        <w:pStyle w:val="TH"/>
      </w:pPr>
      <w:r w:rsidRPr="002505AD">
        <w:lastRenderedPageBreak/>
        <w:t xml:space="preserve">Table 6.2A.3-2: Additional Maximum Power Reduction (A-MPR) for category M1 UE for </w:t>
      </w:r>
      <w:proofErr w:type="spellStart"/>
      <w:r w:rsidRPr="002505AD">
        <w:t>subPRB</w:t>
      </w:r>
      <w:proofErr w:type="spellEnd"/>
      <w:r w:rsidRPr="002505AD">
        <w:t xml:space="preserve"> allocation</w:t>
      </w:r>
      <w:r>
        <w:t xml:space="preserve"> for PC3 and PC5</w:t>
      </w:r>
    </w:p>
    <w:tbl>
      <w:tblPr>
        <w:tblW w:w="6059" w:type="dxa"/>
        <w:tblInd w:w="1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902"/>
        <w:gridCol w:w="902"/>
      </w:tblGrid>
      <w:tr w:rsidR="00B57ABD" w:rsidRPr="002505AD" w14:paraId="7C1A4B65" w14:textId="77777777" w:rsidTr="00B6217A">
        <w:trPr>
          <w:trHeight w:val="248"/>
        </w:trPr>
        <w:tc>
          <w:tcPr>
            <w:tcW w:w="1100" w:type="dxa"/>
          </w:tcPr>
          <w:p w14:paraId="76FCB980" w14:textId="77777777" w:rsidR="00B57ABD" w:rsidRPr="002505AD" w:rsidRDefault="00B57ABD" w:rsidP="00B6217A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</w:tcPr>
          <w:p w14:paraId="58655338" w14:textId="77777777" w:rsidR="00B57ABD" w:rsidRPr="002505AD" w:rsidRDefault="00B57ABD" w:rsidP="00B6217A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</w:tcPr>
          <w:p w14:paraId="42365E97" w14:textId="77777777" w:rsidR="00B57ABD" w:rsidRPr="002505AD" w:rsidRDefault="00B57ABD" w:rsidP="00B6217A">
            <w:pPr>
              <w:pStyle w:val="TAH"/>
            </w:pPr>
            <w:r w:rsidRPr="002505AD">
              <w:t>E-UTRA Band</w:t>
            </w:r>
          </w:p>
        </w:tc>
        <w:tc>
          <w:tcPr>
            <w:tcW w:w="1804" w:type="dxa"/>
            <w:gridSpan w:val="2"/>
          </w:tcPr>
          <w:p w14:paraId="3AD79921" w14:textId="77777777" w:rsidR="00B57ABD" w:rsidRPr="002505AD" w:rsidRDefault="00B57ABD" w:rsidP="00B6217A">
            <w:pPr>
              <w:pStyle w:val="TAH"/>
            </w:pPr>
            <w:r w:rsidRPr="002505AD">
              <w:t>A-MPR (dB)</w:t>
            </w:r>
          </w:p>
        </w:tc>
      </w:tr>
      <w:tr w:rsidR="00B57ABD" w:rsidRPr="002505AD" w14:paraId="62BC8A1A" w14:textId="77777777" w:rsidTr="00B6217A">
        <w:tc>
          <w:tcPr>
            <w:tcW w:w="1100" w:type="dxa"/>
            <w:vAlign w:val="center"/>
          </w:tcPr>
          <w:p w14:paraId="17CB5BAD" w14:textId="77777777" w:rsidR="00B57ABD" w:rsidRPr="002505AD" w:rsidRDefault="00B57ABD" w:rsidP="00B6217A">
            <w:pPr>
              <w:pStyle w:val="TAC"/>
            </w:pPr>
            <w:r w:rsidRPr="002505AD">
              <w:rPr>
                <w:rFonts w:cs="Arial"/>
              </w:rPr>
              <w:t>NS_01</w:t>
            </w:r>
          </w:p>
        </w:tc>
        <w:tc>
          <w:tcPr>
            <w:tcW w:w="1510" w:type="dxa"/>
            <w:vAlign w:val="center"/>
          </w:tcPr>
          <w:p w14:paraId="6F88CA98" w14:textId="77777777" w:rsidR="00B57ABD" w:rsidRPr="002505AD" w:rsidRDefault="00B57ABD" w:rsidP="00B6217A">
            <w:pPr>
              <w:pStyle w:val="TAC"/>
            </w:pPr>
            <w:r w:rsidRPr="002505AD">
              <w:t>6.5A.4.2</w:t>
            </w:r>
          </w:p>
        </w:tc>
        <w:tc>
          <w:tcPr>
            <w:tcW w:w="1645" w:type="dxa"/>
            <w:vAlign w:val="center"/>
          </w:tcPr>
          <w:p w14:paraId="6DD125BF" w14:textId="77777777" w:rsidR="00B57ABD" w:rsidRPr="002505AD" w:rsidRDefault="00B57ABD" w:rsidP="00B6217A">
            <w:pPr>
              <w:pStyle w:val="TAC"/>
            </w:pPr>
            <w:r w:rsidRPr="002505AD">
              <w:t>Table 5.2-1</w:t>
            </w:r>
          </w:p>
        </w:tc>
        <w:tc>
          <w:tcPr>
            <w:tcW w:w="1804" w:type="dxa"/>
            <w:gridSpan w:val="2"/>
            <w:vAlign w:val="center"/>
          </w:tcPr>
          <w:p w14:paraId="0BA20C3F" w14:textId="77777777" w:rsidR="00B57ABD" w:rsidRPr="002505AD" w:rsidRDefault="00B57ABD" w:rsidP="00B6217A">
            <w:pPr>
              <w:pStyle w:val="TAC"/>
            </w:pPr>
            <w:r w:rsidRPr="002505AD">
              <w:t>N/A</w:t>
            </w:r>
          </w:p>
        </w:tc>
      </w:tr>
      <w:tr w:rsidR="00B57ABD" w:rsidRPr="002505AD" w14:paraId="48AE059C" w14:textId="77777777" w:rsidTr="00B6217A">
        <w:tc>
          <w:tcPr>
            <w:tcW w:w="1100" w:type="dxa"/>
            <w:tcBorders>
              <w:bottom w:val="nil"/>
            </w:tcBorders>
            <w:vAlign w:val="center"/>
          </w:tcPr>
          <w:p w14:paraId="760AF0A4" w14:textId="006AC775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  <w:ins w:id="22" w:author="Alexander Sayenko" w:date="2025-10-01T13:44:00Z" w16du:dateUtc="2025-10-01T11:44:00Z">
              <w:r>
                <w:rPr>
                  <w:rFonts w:cs="Arial"/>
                </w:rPr>
                <w:t>N</w:t>
              </w:r>
            </w:ins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1CBEC4AF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6.5A.4.4.3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5D8C1FDA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t>256</w:t>
            </w:r>
          </w:p>
        </w:tc>
        <w:tc>
          <w:tcPr>
            <w:tcW w:w="902" w:type="dxa"/>
            <w:vAlign w:val="center"/>
          </w:tcPr>
          <w:p w14:paraId="63AEC376" w14:textId="77777777" w:rsidR="00B57ABD" w:rsidRPr="002505AD" w:rsidRDefault="00B57ABD" w:rsidP="00B6217A">
            <w:pPr>
              <w:pStyle w:val="TAC"/>
            </w:pPr>
            <w:r>
              <w:t>PC3</w:t>
            </w:r>
          </w:p>
        </w:tc>
        <w:tc>
          <w:tcPr>
            <w:tcW w:w="902" w:type="dxa"/>
            <w:vAlign w:val="center"/>
          </w:tcPr>
          <w:p w14:paraId="428D7AD5" w14:textId="77777777" w:rsidR="00B57ABD" w:rsidRPr="002505AD" w:rsidRDefault="00B57ABD" w:rsidP="00B6217A">
            <w:pPr>
              <w:pStyle w:val="TAC"/>
            </w:pPr>
            <w:r>
              <w:t>PC5</w:t>
            </w:r>
          </w:p>
        </w:tc>
      </w:tr>
      <w:tr w:rsidR="00B57ABD" w:rsidRPr="002505AD" w14:paraId="6BBC686A" w14:textId="77777777" w:rsidTr="00B6217A">
        <w:tc>
          <w:tcPr>
            <w:tcW w:w="1100" w:type="dxa"/>
            <w:tcBorders>
              <w:top w:val="nil"/>
            </w:tcBorders>
            <w:vAlign w:val="center"/>
          </w:tcPr>
          <w:p w14:paraId="571A0F68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1DCDEB8A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7FD1D00A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</w:p>
        </w:tc>
        <w:tc>
          <w:tcPr>
            <w:tcW w:w="902" w:type="dxa"/>
            <w:vAlign w:val="center"/>
          </w:tcPr>
          <w:p w14:paraId="2F2717B4" w14:textId="77777777" w:rsidR="00B57ABD" w:rsidRPr="002505AD" w:rsidRDefault="00B57ABD" w:rsidP="00B6217A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902" w:type="dxa"/>
            <w:vAlign w:val="center"/>
          </w:tcPr>
          <w:p w14:paraId="09C528D7" w14:textId="77777777" w:rsidR="00B57ABD" w:rsidRPr="002505AD" w:rsidRDefault="00B57ABD" w:rsidP="00B6217A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  <w:tr w:rsidR="00B57ABD" w:rsidRPr="002505AD" w14:paraId="43C1C12A" w14:textId="77777777" w:rsidTr="00B6217A">
        <w:tc>
          <w:tcPr>
            <w:tcW w:w="1100" w:type="dxa"/>
            <w:vAlign w:val="center"/>
          </w:tcPr>
          <w:p w14:paraId="35FEA012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vAlign w:val="center"/>
          </w:tcPr>
          <w:p w14:paraId="044FAC3B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6.5A.4.4.2</w:t>
            </w:r>
          </w:p>
        </w:tc>
        <w:tc>
          <w:tcPr>
            <w:tcW w:w="1645" w:type="dxa"/>
            <w:vAlign w:val="center"/>
          </w:tcPr>
          <w:p w14:paraId="7F8F172A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804" w:type="dxa"/>
            <w:gridSpan w:val="2"/>
            <w:vAlign w:val="center"/>
          </w:tcPr>
          <w:p w14:paraId="2F78AE41" w14:textId="77777777" w:rsidR="00B57ABD" w:rsidRPr="002505AD" w:rsidRDefault="00B57ABD" w:rsidP="00B6217A">
            <w:pPr>
              <w:pStyle w:val="TAC"/>
            </w:pPr>
            <w:r w:rsidRPr="002505AD">
              <w:t>N/A</w:t>
            </w:r>
          </w:p>
        </w:tc>
      </w:tr>
      <w:tr w:rsidR="00B57ABD" w:rsidRPr="002505AD" w14:paraId="17F38F86" w14:textId="77777777" w:rsidTr="00B6217A">
        <w:tc>
          <w:tcPr>
            <w:tcW w:w="1100" w:type="dxa"/>
            <w:vAlign w:val="center"/>
          </w:tcPr>
          <w:p w14:paraId="7B1C4205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NS_03N</w:t>
            </w:r>
          </w:p>
        </w:tc>
        <w:tc>
          <w:tcPr>
            <w:tcW w:w="1510" w:type="dxa"/>
            <w:vAlign w:val="center"/>
          </w:tcPr>
          <w:p w14:paraId="061DAAE3" w14:textId="77777777" w:rsidR="00B57ABD" w:rsidRDefault="00B57ABD" w:rsidP="00B6217A">
            <w:pPr>
              <w:pStyle w:val="TAC"/>
            </w:pPr>
            <w:r w:rsidRPr="003D6201">
              <w:t>6.5A.3.3.1</w:t>
            </w:r>
            <w:r>
              <w:t>,</w:t>
            </w:r>
          </w:p>
          <w:p w14:paraId="3B317DB0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6.5A.4.4.4</w:t>
            </w:r>
          </w:p>
        </w:tc>
        <w:tc>
          <w:tcPr>
            <w:tcW w:w="1645" w:type="dxa"/>
            <w:vAlign w:val="center"/>
          </w:tcPr>
          <w:p w14:paraId="74AF9DC1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1043E6A2" w14:textId="77777777" w:rsidR="00B57ABD" w:rsidRPr="002505AD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5017F77B" w14:textId="77777777" w:rsidTr="00B6217A">
        <w:tc>
          <w:tcPr>
            <w:tcW w:w="1100" w:type="dxa"/>
            <w:vAlign w:val="center"/>
          </w:tcPr>
          <w:p w14:paraId="75D5C3C5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>
              <w:t>NS_04N</w:t>
            </w:r>
          </w:p>
        </w:tc>
        <w:tc>
          <w:tcPr>
            <w:tcW w:w="1510" w:type="dxa"/>
            <w:vAlign w:val="center"/>
          </w:tcPr>
          <w:p w14:paraId="24C45055" w14:textId="77777777" w:rsidR="00B57ABD" w:rsidRDefault="00B57ABD" w:rsidP="00B6217A">
            <w:pPr>
              <w:pStyle w:val="TAC"/>
            </w:pPr>
            <w:r w:rsidRPr="003D6201">
              <w:t>6.5A.3.3.</w:t>
            </w:r>
            <w:r>
              <w:t>2,</w:t>
            </w:r>
          </w:p>
          <w:p w14:paraId="1A4A98C9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>
              <w:t>6.5A.4.4.5</w:t>
            </w:r>
          </w:p>
        </w:tc>
        <w:tc>
          <w:tcPr>
            <w:tcW w:w="1645" w:type="dxa"/>
            <w:vAlign w:val="center"/>
          </w:tcPr>
          <w:p w14:paraId="3AD40A92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73A65BAD" w14:textId="77777777" w:rsidR="00B57ABD" w:rsidRPr="002505AD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640AD5FB" w14:textId="77777777" w:rsidTr="00B6217A">
        <w:tc>
          <w:tcPr>
            <w:tcW w:w="1100" w:type="dxa"/>
            <w:vAlign w:val="center"/>
          </w:tcPr>
          <w:p w14:paraId="427DF849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>
              <w:t>NS_05N</w:t>
            </w:r>
          </w:p>
        </w:tc>
        <w:tc>
          <w:tcPr>
            <w:tcW w:w="1510" w:type="dxa"/>
            <w:vAlign w:val="center"/>
          </w:tcPr>
          <w:p w14:paraId="75AAD0BF" w14:textId="77777777" w:rsidR="00B57ABD" w:rsidRDefault="00B57ABD" w:rsidP="00B6217A">
            <w:pPr>
              <w:pStyle w:val="TAC"/>
            </w:pPr>
            <w:r w:rsidRPr="003D6201">
              <w:t>6.5A.3.3.</w:t>
            </w:r>
            <w:r>
              <w:t>3,</w:t>
            </w:r>
          </w:p>
          <w:p w14:paraId="3517337C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>
              <w:t>6.5A.4.4.5</w:t>
            </w:r>
          </w:p>
        </w:tc>
        <w:tc>
          <w:tcPr>
            <w:tcW w:w="1645" w:type="dxa"/>
            <w:vAlign w:val="center"/>
          </w:tcPr>
          <w:p w14:paraId="561EFEE0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7E24C79D" w14:textId="77777777" w:rsidR="00B57ABD" w:rsidRPr="002505AD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52213498" w14:textId="77777777" w:rsidTr="00B6217A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F972" w14:textId="77777777" w:rsidR="00B57ABD" w:rsidRDefault="00B57ABD" w:rsidP="00B6217A">
            <w:pPr>
              <w:pStyle w:val="TAC"/>
            </w:pPr>
            <w:r>
              <w:t>NS_06N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62B" w14:textId="77777777" w:rsidR="00B57ABD" w:rsidRDefault="00B57ABD" w:rsidP="00B6217A">
            <w:pPr>
              <w:pStyle w:val="TAC"/>
            </w:pPr>
            <w:r w:rsidRPr="00F23EF8">
              <w:t>6.5A.4.4.</w:t>
            </w:r>
            <w:r>
              <w:t>7</w:t>
            </w:r>
          </w:p>
          <w:p w14:paraId="761812D1" w14:textId="77777777" w:rsidR="00B57ABD" w:rsidRDefault="00B57ABD" w:rsidP="00B6217A">
            <w:pPr>
              <w:pStyle w:val="TAC"/>
            </w:pPr>
            <w:r>
              <w:t>6.5A.3.3.1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DE3B" w14:textId="77777777" w:rsidR="00B57ABD" w:rsidRDefault="00B57ABD" w:rsidP="00B6217A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  <w:r>
              <w:rPr>
                <w:lang w:eastAsia="zh-TW"/>
              </w:rPr>
              <w:t>52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2C1C" w14:textId="77777777" w:rsidR="00B57ABD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2658DC71" w14:textId="77777777" w:rsidTr="00B6217A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7FD0" w14:textId="77777777" w:rsidR="00B57ABD" w:rsidRDefault="00B57ABD" w:rsidP="00B6217A">
            <w:pPr>
              <w:pStyle w:val="TAC"/>
            </w:pPr>
            <w:r>
              <w:t>NS_07N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2B2D" w14:textId="08ED6BCB" w:rsidR="00B57ABD" w:rsidRDefault="00B57ABD" w:rsidP="00B6217A">
            <w:pPr>
              <w:pStyle w:val="TAC"/>
            </w:pPr>
            <w:r w:rsidRPr="00F23EF8">
              <w:t>6.5A.4.4.</w:t>
            </w:r>
            <w:r>
              <w:t>8</w:t>
            </w:r>
          </w:p>
          <w:p w14:paraId="27EC244E" w14:textId="77777777" w:rsidR="00B57ABD" w:rsidRDefault="00B57ABD" w:rsidP="00B6217A">
            <w:pPr>
              <w:pStyle w:val="TAC"/>
            </w:pPr>
            <w:r>
              <w:t>6.5A.3.3.1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9EB4" w14:textId="77777777" w:rsidR="00B57ABD" w:rsidRDefault="00B57ABD" w:rsidP="00B6217A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  <w:r>
              <w:rPr>
                <w:lang w:eastAsia="zh-TW"/>
              </w:rPr>
              <w:t>52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151E" w14:textId="77777777" w:rsidR="00B57ABD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13EC7F50" w14:textId="77777777" w:rsidTr="00B6217A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ABE6" w14:textId="77777777" w:rsidR="00B57ABD" w:rsidRDefault="00B57ABD" w:rsidP="00B6217A">
            <w:pPr>
              <w:pStyle w:val="TAC"/>
            </w:pPr>
            <w:r>
              <w:t>NS_08N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7005" w14:textId="174D10A8" w:rsidR="00B57ABD" w:rsidRDefault="00B57ABD" w:rsidP="00B6217A">
            <w:pPr>
              <w:pStyle w:val="TAC"/>
            </w:pPr>
            <w:r>
              <w:t>6.5A.4.4.9</w:t>
            </w:r>
          </w:p>
          <w:p w14:paraId="423E4503" w14:textId="77777777" w:rsidR="00B57ABD" w:rsidRDefault="00B57ABD" w:rsidP="00B6217A">
            <w:pPr>
              <w:pStyle w:val="TAC"/>
            </w:pPr>
            <w:r>
              <w:t>6.5A.3.3.1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4BB8" w14:textId="77777777" w:rsidR="00B57ABD" w:rsidRDefault="00B57ABD" w:rsidP="00B6217A">
            <w:pPr>
              <w:pStyle w:val="TAC"/>
            </w:pPr>
            <w:r>
              <w:rPr>
                <w:lang w:eastAsia="zh-TW"/>
              </w:rPr>
              <w:t>252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C48F" w14:textId="77777777" w:rsidR="00B57ABD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7D6A6A5C" w14:textId="77777777" w:rsidTr="00B6217A">
        <w:tc>
          <w:tcPr>
            <w:tcW w:w="1100" w:type="dxa"/>
            <w:tcBorders>
              <w:bottom w:val="nil"/>
            </w:tcBorders>
            <w:vAlign w:val="center"/>
          </w:tcPr>
          <w:p w14:paraId="72DCDFF9" w14:textId="77777777" w:rsidR="00B57ABD" w:rsidRDefault="00B57ABD" w:rsidP="00B6217A">
            <w:pPr>
              <w:pStyle w:val="TAC"/>
            </w:pPr>
            <w:r>
              <w:t>NS_11N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1E895157" w14:textId="77777777" w:rsidR="00B57ABD" w:rsidRDefault="00B57ABD" w:rsidP="00B6217A">
            <w:pPr>
              <w:pStyle w:val="TAC"/>
            </w:pPr>
            <w:r w:rsidRPr="003D6201">
              <w:t>6.5A.3.3.</w:t>
            </w:r>
            <w:r>
              <w:t>2,</w:t>
            </w:r>
          </w:p>
          <w:p w14:paraId="15023014" w14:textId="77777777" w:rsidR="00B57ABD" w:rsidRDefault="00B57ABD" w:rsidP="00B6217A">
            <w:pPr>
              <w:pStyle w:val="TAC"/>
            </w:pPr>
            <w:r>
              <w:t>6.5A.4.4.5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0FFB2EF5" w14:textId="77777777" w:rsidR="00B57ABD" w:rsidRDefault="00B57ABD" w:rsidP="00B6217A">
            <w:pPr>
              <w:pStyle w:val="TAC"/>
            </w:pPr>
            <w:r>
              <w:t>254</w:t>
            </w:r>
          </w:p>
        </w:tc>
        <w:tc>
          <w:tcPr>
            <w:tcW w:w="902" w:type="dxa"/>
            <w:vAlign w:val="center"/>
          </w:tcPr>
          <w:p w14:paraId="32452F9E" w14:textId="77777777" w:rsidR="00B57ABD" w:rsidRDefault="00B57ABD" w:rsidP="00B6217A">
            <w:pPr>
              <w:pStyle w:val="TAC"/>
            </w:pPr>
            <w:r>
              <w:t>PC3</w:t>
            </w:r>
          </w:p>
        </w:tc>
        <w:tc>
          <w:tcPr>
            <w:tcW w:w="902" w:type="dxa"/>
            <w:vAlign w:val="center"/>
          </w:tcPr>
          <w:p w14:paraId="2340863C" w14:textId="77777777" w:rsidR="00B57ABD" w:rsidRDefault="00B57ABD" w:rsidP="00B6217A">
            <w:pPr>
              <w:pStyle w:val="TAC"/>
            </w:pPr>
            <w:r>
              <w:t>PC5</w:t>
            </w:r>
          </w:p>
        </w:tc>
      </w:tr>
      <w:tr w:rsidR="00B57ABD" w:rsidRPr="002505AD" w14:paraId="4B489D25" w14:textId="77777777" w:rsidTr="00B6217A">
        <w:tc>
          <w:tcPr>
            <w:tcW w:w="1100" w:type="dxa"/>
            <w:tcBorders>
              <w:top w:val="nil"/>
            </w:tcBorders>
            <w:vAlign w:val="center"/>
          </w:tcPr>
          <w:p w14:paraId="767F3EF5" w14:textId="77777777" w:rsidR="00B57ABD" w:rsidRDefault="00B57ABD" w:rsidP="00B6217A">
            <w:pPr>
              <w:pStyle w:val="TAC"/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0A9F40A8" w14:textId="77777777" w:rsidR="00B57ABD" w:rsidRDefault="00B57ABD" w:rsidP="00B6217A">
            <w:pPr>
              <w:pStyle w:val="TAC"/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1A80260E" w14:textId="77777777" w:rsidR="00B57ABD" w:rsidRDefault="00B57ABD" w:rsidP="00B6217A">
            <w:pPr>
              <w:pStyle w:val="TAC"/>
            </w:pPr>
          </w:p>
        </w:tc>
        <w:tc>
          <w:tcPr>
            <w:tcW w:w="902" w:type="dxa"/>
            <w:vAlign w:val="center"/>
          </w:tcPr>
          <w:p w14:paraId="4140A354" w14:textId="77777777" w:rsidR="00B57ABD" w:rsidRDefault="00B57ABD" w:rsidP="00B6217A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</w:t>
            </w:r>
          </w:p>
        </w:tc>
        <w:tc>
          <w:tcPr>
            <w:tcW w:w="902" w:type="dxa"/>
            <w:vAlign w:val="center"/>
          </w:tcPr>
          <w:p w14:paraId="67C6A8DA" w14:textId="77777777" w:rsidR="00B57ABD" w:rsidRDefault="00B57ABD" w:rsidP="00B6217A">
            <w:pPr>
              <w:pStyle w:val="TAC"/>
            </w:pPr>
            <w:r>
              <w:rPr>
                <w:rFonts w:cs="Arial"/>
              </w:rPr>
              <w:t>0</w:t>
            </w:r>
          </w:p>
        </w:tc>
      </w:tr>
      <w:tr w:rsidR="00B57ABD" w:rsidRPr="002505AD" w14:paraId="6A13C09C" w14:textId="77777777" w:rsidTr="00B6217A">
        <w:tc>
          <w:tcPr>
            <w:tcW w:w="1100" w:type="dxa"/>
            <w:tcBorders>
              <w:bottom w:val="nil"/>
            </w:tcBorders>
            <w:vAlign w:val="center"/>
          </w:tcPr>
          <w:p w14:paraId="3BC16823" w14:textId="77777777" w:rsidR="00B57ABD" w:rsidRDefault="00B57ABD" w:rsidP="00B6217A">
            <w:pPr>
              <w:pStyle w:val="TAC"/>
            </w:pPr>
            <w:r>
              <w:t>NS_12N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05C4DC70" w14:textId="77777777" w:rsidR="00B57ABD" w:rsidRDefault="00B57ABD" w:rsidP="00B6217A">
            <w:pPr>
              <w:pStyle w:val="TAC"/>
            </w:pPr>
            <w:r w:rsidRPr="003D6201">
              <w:t>6.5A.3.3.</w:t>
            </w:r>
            <w:r>
              <w:t>3,</w:t>
            </w:r>
          </w:p>
          <w:p w14:paraId="6C49605E" w14:textId="0284C292" w:rsidR="00B57ABD" w:rsidRDefault="00B57ABD" w:rsidP="00B6217A">
            <w:pPr>
              <w:pStyle w:val="TAC"/>
            </w:pPr>
            <w:r>
              <w:t>6.5A.4.4.5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5602F261" w14:textId="77777777" w:rsidR="00B57ABD" w:rsidRDefault="00B57ABD" w:rsidP="00B6217A">
            <w:pPr>
              <w:pStyle w:val="TAC"/>
            </w:pPr>
            <w:r>
              <w:t>254</w:t>
            </w:r>
          </w:p>
        </w:tc>
        <w:tc>
          <w:tcPr>
            <w:tcW w:w="902" w:type="dxa"/>
            <w:vAlign w:val="center"/>
          </w:tcPr>
          <w:p w14:paraId="4A195339" w14:textId="77777777" w:rsidR="00B57ABD" w:rsidRDefault="00B57ABD" w:rsidP="00B6217A">
            <w:pPr>
              <w:pStyle w:val="TAC"/>
            </w:pPr>
            <w:r>
              <w:t>PC3</w:t>
            </w:r>
          </w:p>
        </w:tc>
        <w:tc>
          <w:tcPr>
            <w:tcW w:w="902" w:type="dxa"/>
            <w:vAlign w:val="center"/>
          </w:tcPr>
          <w:p w14:paraId="489A7F55" w14:textId="77777777" w:rsidR="00B57ABD" w:rsidRDefault="00B57ABD" w:rsidP="00B6217A">
            <w:pPr>
              <w:pStyle w:val="TAC"/>
            </w:pPr>
            <w:r>
              <w:t>PC5</w:t>
            </w:r>
          </w:p>
        </w:tc>
      </w:tr>
      <w:tr w:rsidR="00B57ABD" w:rsidRPr="002505AD" w14:paraId="66B2B96C" w14:textId="77777777" w:rsidTr="00B6217A">
        <w:tc>
          <w:tcPr>
            <w:tcW w:w="1100" w:type="dxa"/>
            <w:tcBorders>
              <w:top w:val="nil"/>
            </w:tcBorders>
            <w:vAlign w:val="center"/>
          </w:tcPr>
          <w:p w14:paraId="12D10D9F" w14:textId="77777777" w:rsidR="00B57ABD" w:rsidRDefault="00B57ABD" w:rsidP="00B6217A">
            <w:pPr>
              <w:pStyle w:val="TAC"/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79044448" w14:textId="77777777" w:rsidR="00B57ABD" w:rsidRDefault="00B57ABD" w:rsidP="00B6217A">
            <w:pPr>
              <w:pStyle w:val="TAC"/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33BC6ED9" w14:textId="77777777" w:rsidR="00B57ABD" w:rsidRDefault="00B57ABD" w:rsidP="00B6217A">
            <w:pPr>
              <w:pStyle w:val="TAC"/>
            </w:pPr>
          </w:p>
        </w:tc>
        <w:tc>
          <w:tcPr>
            <w:tcW w:w="902" w:type="dxa"/>
            <w:vAlign w:val="center"/>
          </w:tcPr>
          <w:p w14:paraId="5EF55BDD" w14:textId="77777777" w:rsidR="00B57ABD" w:rsidRDefault="00B57ABD" w:rsidP="00B6217A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</w:t>
            </w:r>
          </w:p>
        </w:tc>
        <w:tc>
          <w:tcPr>
            <w:tcW w:w="902" w:type="dxa"/>
            <w:vAlign w:val="center"/>
          </w:tcPr>
          <w:p w14:paraId="05D20FBF" w14:textId="77777777" w:rsidR="00B57ABD" w:rsidRDefault="00B57ABD" w:rsidP="00B6217A">
            <w:pPr>
              <w:pStyle w:val="TAC"/>
            </w:pPr>
            <w:r>
              <w:rPr>
                <w:rFonts w:cs="Arial"/>
              </w:rPr>
              <w:t>0</w:t>
            </w:r>
          </w:p>
        </w:tc>
      </w:tr>
    </w:tbl>
    <w:p w14:paraId="7180566C" w14:textId="77777777" w:rsidR="00B57ABD" w:rsidRDefault="00B57ABD" w:rsidP="00B57ABD">
      <w:pPr>
        <w:rPr>
          <w:lang w:eastAsia="zh-TW"/>
        </w:rPr>
      </w:pPr>
    </w:p>
    <w:p w14:paraId="6380668B" w14:textId="77777777" w:rsidR="00B57ABD" w:rsidRPr="002505AD" w:rsidRDefault="00B57ABD" w:rsidP="00B57ABD">
      <w:pPr>
        <w:pStyle w:val="TH"/>
      </w:pPr>
      <w:r w:rsidRPr="002505AD">
        <w:t>Table 6.2A.3-</w:t>
      </w:r>
      <w:r>
        <w:t>3</w:t>
      </w:r>
      <w:r w:rsidRPr="002505AD">
        <w:t xml:space="preserve">: Additional Maximum Power Reduction (A-MPR) for category M1 UE for </w:t>
      </w:r>
      <w:proofErr w:type="spellStart"/>
      <w:r w:rsidRPr="002505AD">
        <w:t>subPRB</w:t>
      </w:r>
      <w:proofErr w:type="spellEnd"/>
      <w:r w:rsidRPr="002505AD">
        <w:t xml:space="preserve"> allocation</w:t>
      </w:r>
      <w:r>
        <w:t xml:space="preserve"> for</w:t>
      </w:r>
      <w:r w:rsidRPr="00CA017F">
        <w:t xml:space="preserve"> </w:t>
      </w:r>
      <w:r>
        <w:t>PC2</w:t>
      </w:r>
    </w:p>
    <w:tbl>
      <w:tblPr>
        <w:tblW w:w="5946" w:type="dxa"/>
        <w:tblInd w:w="1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1691"/>
      </w:tblGrid>
      <w:tr w:rsidR="00B57ABD" w:rsidRPr="002505AD" w14:paraId="1FA3318B" w14:textId="77777777" w:rsidTr="00B6217A">
        <w:trPr>
          <w:trHeight w:val="248"/>
        </w:trPr>
        <w:tc>
          <w:tcPr>
            <w:tcW w:w="1100" w:type="dxa"/>
          </w:tcPr>
          <w:p w14:paraId="4FEABF55" w14:textId="77777777" w:rsidR="00B57ABD" w:rsidRPr="002505AD" w:rsidRDefault="00B57ABD" w:rsidP="00B6217A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</w:tcPr>
          <w:p w14:paraId="7BBAFBBD" w14:textId="77777777" w:rsidR="00B57ABD" w:rsidRPr="002505AD" w:rsidRDefault="00B57ABD" w:rsidP="00B6217A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</w:tcPr>
          <w:p w14:paraId="4F587606" w14:textId="77777777" w:rsidR="00B57ABD" w:rsidRPr="002505AD" w:rsidRDefault="00B57ABD" w:rsidP="00B6217A">
            <w:pPr>
              <w:pStyle w:val="TAH"/>
            </w:pPr>
            <w:r w:rsidRPr="002505AD">
              <w:t>E-UTRA Band</w:t>
            </w:r>
          </w:p>
        </w:tc>
        <w:tc>
          <w:tcPr>
            <w:tcW w:w="1691" w:type="dxa"/>
          </w:tcPr>
          <w:p w14:paraId="0FB4A178" w14:textId="77777777" w:rsidR="00B57ABD" w:rsidRPr="002505AD" w:rsidRDefault="00B57ABD" w:rsidP="00B6217A">
            <w:pPr>
              <w:pStyle w:val="TAH"/>
            </w:pPr>
            <w:r w:rsidRPr="002505AD">
              <w:t>A-MPR (dB)</w:t>
            </w:r>
          </w:p>
        </w:tc>
      </w:tr>
      <w:tr w:rsidR="00B57ABD" w:rsidRPr="002505AD" w14:paraId="272E0DD7" w14:textId="77777777" w:rsidTr="00B6217A">
        <w:tc>
          <w:tcPr>
            <w:tcW w:w="1100" w:type="dxa"/>
            <w:vAlign w:val="center"/>
          </w:tcPr>
          <w:p w14:paraId="52B056C5" w14:textId="77777777" w:rsidR="00B57ABD" w:rsidRPr="002505AD" w:rsidRDefault="00B57ABD" w:rsidP="00B6217A">
            <w:pPr>
              <w:pStyle w:val="TAC"/>
            </w:pPr>
            <w:r w:rsidRPr="002505AD">
              <w:rPr>
                <w:rFonts w:cs="Arial"/>
              </w:rPr>
              <w:t>NS_01</w:t>
            </w:r>
          </w:p>
        </w:tc>
        <w:tc>
          <w:tcPr>
            <w:tcW w:w="1510" w:type="dxa"/>
            <w:vAlign w:val="center"/>
          </w:tcPr>
          <w:p w14:paraId="51FDA306" w14:textId="77777777" w:rsidR="00B57ABD" w:rsidRPr="002505AD" w:rsidRDefault="00B57ABD" w:rsidP="00B6217A">
            <w:pPr>
              <w:pStyle w:val="TAC"/>
            </w:pPr>
            <w:r w:rsidRPr="002505AD">
              <w:t>6.5A.4.2</w:t>
            </w:r>
          </w:p>
        </w:tc>
        <w:tc>
          <w:tcPr>
            <w:tcW w:w="1645" w:type="dxa"/>
            <w:vAlign w:val="center"/>
          </w:tcPr>
          <w:p w14:paraId="0A6406C2" w14:textId="77777777" w:rsidR="00B57ABD" w:rsidRPr="002505AD" w:rsidRDefault="00B57ABD" w:rsidP="00B6217A">
            <w:pPr>
              <w:pStyle w:val="TAC"/>
            </w:pPr>
            <w:r w:rsidRPr="002505AD">
              <w:t>Table 5.2-1</w:t>
            </w:r>
          </w:p>
        </w:tc>
        <w:tc>
          <w:tcPr>
            <w:tcW w:w="1691" w:type="dxa"/>
            <w:vAlign w:val="center"/>
          </w:tcPr>
          <w:p w14:paraId="3A63F155" w14:textId="77777777" w:rsidR="00B57ABD" w:rsidRPr="002505AD" w:rsidRDefault="00B57ABD" w:rsidP="00B6217A">
            <w:pPr>
              <w:pStyle w:val="TAC"/>
            </w:pPr>
            <w:r w:rsidRPr="002505AD">
              <w:t>N/A</w:t>
            </w:r>
          </w:p>
        </w:tc>
      </w:tr>
      <w:tr w:rsidR="00B57ABD" w:rsidRPr="002505AD" w14:paraId="6FB9D5BD" w14:textId="77777777" w:rsidTr="00B6217A">
        <w:trPr>
          <w:trHeight w:val="157"/>
        </w:trPr>
        <w:tc>
          <w:tcPr>
            <w:tcW w:w="1100" w:type="dxa"/>
            <w:vAlign w:val="center"/>
          </w:tcPr>
          <w:p w14:paraId="2CD5C148" w14:textId="472516A1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  <w:ins w:id="23" w:author="Alexander Sayenko" w:date="2025-10-01T13:44:00Z" w16du:dateUtc="2025-10-01T11:44:00Z">
              <w:r>
                <w:rPr>
                  <w:rFonts w:cs="Arial"/>
                </w:rPr>
                <w:t>N</w:t>
              </w:r>
            </w:ins>
          </w:p>
        </w:tc>
        <w:tc>
          <w:tcPr>
            <w:tcW w:w="1510" w:type="dxa"/>
            <w:vAlign w:val="center"/>
          </w:tcPr>
          <w:p w14:paraId="1F64A845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6.5A.4.4.3</w:t>
            </w:r>
          </w:p>
        </w:tc>
        <w:tc>
          <w:tcPr>
            <w:tcW w:w="1645" w:type="dxa"/>
            <w:vAlign w:val="center"/>
          </w:tcPr>
          <w:p w14:paraId="739832FC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t>256</w:t>
            </w:r>
          </w:p>
        </w:tc>
        <w:tc>
          <w:tcPr>
            <w:tcW w:w="1691" w:type="dxa"/>
            <w:vAlign w:val="center"/>
          </w:tcPr>
          <w:p w14:paraId="30E8D82C" w14:textId="77777777" w:rsidR="00B57ABD" w:rsidRPr="002505AD" w:rsidRDefault="00B57ABD" w:rsidP="00B6217A">
            <w:pPr>
              <w:pStyle w:val="TAC"/>
            </w:pPr>
            <w:r w:rsidRPr="002505AD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6.5</w:t>
            </w:r>
          </w:p>
        </w:tc>
      </w:tr>
      <w:tr w:rsidR="00B57ABD" w:rsidRPr="002505AD" w14:paraId="098C567F" w14:textId="77777777" w:rsidTr="00B6217A">
        <w:tc>
          <w:tcPr>
            <w:tcW w:w="1100" w:type="dxa"/>
            <w:vAlign w:val="center"/>
          </w:tcPr>
          <w:p w14:paraId="4749B7FC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vAlign w:val="center"/>
          </w:tcPr>
          <w:p w14:paraId="72240FD7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6.5A.4.4.2</w:t>
            </w:r>
          </w:p>
        </w:tc>
        <w:tc>
          <w:tcPr>
            <w:tcW w:w="1645" w:type="dxa"/>
            <w:vAlign w:val="center"/>
          </w:tcPr>
          <w:p w14:paraId="6C80AE61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691" w:type="dxa"/>
            <w:vAlign w:val="center"/>
          </w:tcPr>
          <w:p w14:paraId="1FAEA212" w14:textId="77777777" w:rsidR="00B57ABD" w:rsidRPr="002505AD" w:rsidRDefault="00B57ABD" w:rsidP="00B6217A">
            <w:pPr>
              <w:pStyle w:val="TAC"/>
            </w:pPr>
            <w:r w:rsidRPr="002505AD">
              <w:t>N/A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2B3C933B" w14:textId="77777777" w:rsidR="00B57ABD" w:rsidRDefault="00B57ABD">
      <w:pPr>
        <w:rPr>
          <w:noProof/>
        </w:rPr>
      </w:pPr>
    </w:p>
    <w:p w14:paraId="7F444A67" w14:textId="61831BCA" w:rsidR="00B57ABD" w:rsidRDefault="00B57ABD">
      <w:pPr>
        <w:rPr>
          <w:noProof/>
        </w:rPr>
      </w:pPr>
      <w:r w:rsidRPr="00B57ABD">
        <w:rPr>
          <w:noProof/>
          <w:highlight w:val="yellow"/>
        </w:rPr>
        <w:t>*********** NEXT CHANGED SECTION **********</w:t>
      </w:r>
    </w:p>
    <w:p w14:paraId="5C3BB9A7" w14:textId="77777777" w:rsidR="00B57ABD" w:rsidRDefault="00B57ABD">
      <w:pPr>
        <w:rPr>
          <w:noProof/>
        </w:rPr>
      </w:pPr>
    </w:p>
    <w:p w14:paraId="0E870CC6" w14:textId="77777777" w:rsidR="00B57ABD" w:rsidRPr="002505AD" w:rsidRDefault="00B57ABD" w:rsidP="00B57ABD">
      <w:pPr>
        <w:pStyle w:val="Heading3"/>
      </w:pPr>
      <w:bookmarkStart w:id="24" w:name="_Toc120570032"/>
      <w:bookmarkStart w:id="25" w:name="_Toc121162824"/>
      <w:bookmarkStart w:id="26" w:name="_Toc121827705"/>
      <w:bookmarkStart w:id="27" w:name="_Toc124177533"/>
      <w:bookmarkStart w:id="28" w:name="_Toc124177960"/>
      <w:bookmarkStart w:id="29" w:name="_Toc130826087"/>
      <w:bookmarkStart w:id="30" w:name="_Toc137386364"/>
      <w:bookmarkStart w:id="31" w:name="_Toc137401244"/>
      <w:bookmarkStart w:id="32" w:name="_Toc138894768"/>
      <w:bookmarkStart w:id="33" w:name="_Toc145029479"/>
      <w:bookmarkStart w:id="34" w:name="_Toc153136026"/>
      <w:bookmarkStart w:id="35" w:name="_Toc153138220"/>
      <w:bookmarkStart w:id="36" w:name="_Toc161928635"/>
      <w:bookmarkStart w:id="37" w:name="_Toc163213857"/>
      <w:bookmarkStart w:id="38" w:name="_Toc184373600"/>
      <w:bookmarkStart w:id="39" w:name="_Toc187272677"/>
      <w:bookmarkStart w:id="40" w:name="_Toc187272878"/>
      <w:bookmarkStart w:id="41" w:name="_Toc208677788"/>
      <w:r w:rsidRPr="002505AD">
        <w:t>6.2B.3</w:t>
      </w:r>
      <w:r w:rsidRPr="002505AD">
        <w:tab/>
        <w:t>UE additional maximum output power reduction for category NB1 and NB2 UE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E01BC14" w14:textId="77777777" w:rsidR="00B57ABD" w:rsidRPr="002505AD" w:rsidRDefault="00B57ABD" w:rsidP="00B57ABD">
      <w:bookmarkStart w:id="42" w:name="_Hlk111045855"/>
      <w:r w:rsidRPr="002505AD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and NB2 UE an A-MPR of 0 dB shall be allowed unless specified otherwise.</w:t>
      </w:r>
    </w:p>
    <w:p w14:paraId="5399354A" w14:textId="6D0D5A04" w:rsidR="00B57ABD" w:rsidRPr="002505AD" w:rsidRDefault="00B57ABD" w:rsidP="00B57ABD">
      <w:r w:rsidRPr="002505AD">
        <w:t xml:space="preserve">For UE </w:t>
      </w:r>
      <w:r>
        <w:t>PC3/PC5 and PC1/PC2,</w:t>
      </w:r>
      <w:r w:rsidRPr="002505AD">
        <w:t xml:space="preserve"> the specific requirements and identified subclauses are specified in Table 6.2B.3-1 </w:t>
      </w:r>
      <w:r>
        <w:t>and</w:t>
      </w:r>
      <w:r w:rsidRPr="002505AD">
        <w:t xml:space="preserve"> 6.2B.3-</w:t>
      </w:r>
      <w:r>
        <w:t xml:space="preserve">2 </w:t>
      </w:r>
      <w:r w:rsidRPr="002505AD">
        <w:t>along with the allowed A-MPR values that may be used to meet these requirements. The allowed A-MPR values specified below in Table 6.2B.3-1 are in addition to the allowed MPR requirements specified in subclause 6.2B.2-1.</w:t>
      </w:r>
    </w:p>
    <w:bookmarkEnd w:id="42"/>
    <w:p w14:paraId="379E329F" w14:textId="77777777" w:rsidR="00B57ABD" w:rsidRPr="002505AD" w:rsidRDefault="00B57ABD" w:rsidP="00B57ABD">
      <w:pPr>
        <w:pStyle w:val="TH"/>
      </w:pPr>
      <w:r w:rsidRPr="002505AD">
        <w:lastRenderedPageBreak/>
        <w:t>Table 6.2B.3-1: Additional Maximum Power Reduction (A-MPR) for category NB1 and NB2 UE</w:t>
      </w:r>
    </w:p>
    <w:tbl>
      <w:tblPr>
        <w:tblW w:w="5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708"/>
        <w:gridCol w:w="709"/>
      </w:tblGrid>
      <w:tr w:rsidR="00B57ABD" w:rsidRPr="002505AD" w14:paraId="30DCFC27" w14:textId="77777777" w:rsidTr="00B6217A">
        <w:trPr>
          <w:trHeight w:val="248"/>
          <w:jc w:val="center"/>
        </w:trPr>
        <w:tc>
          <w:tcPr>
            <w:tcW w:w="1100" w:type="dxa"/>
          </w:tcPr>
          <w:p w14:paraId="4B08D654" w14:textId="77777777" w:rsidR="00B57ABD" w:rsidRPr="002505AD" w:rsidRDefault="00B57ABD" w:rsidP="00B6217A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</w:tcPr>
          <w:p w14:paraId="2D1322D1" w14:textId="77777777" w:rsidR="00B57ABD" w:rsidRPr="002505AD" w:rsidRDefault="00B57ABD" w:rsidP="00B6217A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</w:tcPr>
          <w:p w14:paraId="522B7EA5" w14:textId="77777777" w:rsidR="00B57ABD" w:rsidRPr="002505AD" w:rsidRDefault="00B57ABD" w:rsidP="00B6217A">
            <w:pPr>
              <w:pStyle w:val="TAH"/>
            </w:pPr>
            <w:r w:rsidRPr="002505AD">
              <w:t>E-UTRA Band</w:t>
            </w:r>
          </w:p>
        </w:tc>
        <w:tc>
          <w:tcPr>
            <w:tcW w:w="1417" w:type="dxa"/>
            <w:gridSpan w:val="2"/>
          </w:tcPr>
          <w:p w14:paraId="69A66E29" w14:textId="77777777" w:rsidR="00B57ABD" w:rsidRPr="002505AD" w:rsidRDefault="00B57ABD" w:rsidP="00B6217A">
            <w:pPr>
              <w:pStyle w:val="TAH"/>
            </w:pPr>
            <w:r w:rsidRPr="002505AD">
              <w:t>A-MPR (dB)</w:t>
            </w:r>
          </w:p>
        </w:tc>
      </w:tr>
      <w:tr w:rsidR="00B57ABD" w:rsidRPr="002505AD" w14:paraId="70F876C9" w14:textId="77777777" w:rsidTr="00B6217A">
        <w:trPr>
          <w:jc w:val="center"/>
        </w:trPr>
        <w:tc>
          <w:tcPr>
            <w:tcW w:w="1100" w:type="dxa"/>
            <w:vAlign w:val="center"/>
          </w:tcPr>
          <w:p w14:paraId="28C2352B" w14:textId="77777777" w:rsidR="00B57ABD" w:rsidRPr="002505AD" w:rsidRDefault="00B57ABD" w:rsidP="00B6217A">
            <w:pPr>
              <w:pStyle w:val="TAC"/>
            </w:pPr>
            <w:r w:rsidRPr="002505AD">
              <w:t>NS_01</w:t>
            </w:r>
          </w:p>
        </w:tc>
        <w:tc>
          <w:tcPr>
            <w:tcW w:w="1510" w:type="dxa"/>
            <w:vAlign w:val="center"/>
          </w:tcPr>
          <w:p w14:paraId="3D7E73A9" w14:textId="77777777" w:rsidR="00B57ABD" w:rsidRPr="002505AD" w:rsidRDefault="00B57ABD" w:rsidP="00B6217A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6.5B.4.</w:t>
            </w:r>
            <w:r w:rsidRPr="002505AD">
              <w:rPr>
                <w:szCs w:val="18"/>
                <w:lang w:eastAsia="zh-TW"/>
              </w:rPr>
              <w:t>2</w:t>
            </w:r>
          </w:p>
        </w:tc>
        <w:tc>
          <w:tcPr>
            <w:tcW w:w="1645" w:type="dxa"/>
            <w:vAlign w:val="center"/>
          </w:tcPr>
          <w:p w14:paraId="3727E759" w14:textId="77777777" w:rsidR="00B57ABD" w:rsidRPr="002505AD" w:rsidRDefault="00B57ABD" w:rsidP="00B6217A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Table 5.2-1</w:t>
            </w:r>
          </w:p>
        </w:tc>
        <w:tc>
          <w:tcPr>
            <w:tcW w:w="1417" w:type="dxa"/>
            <w:gridSpan w:val="2"/>
            <w:vAlign w:val="center"/>
          </w:tcPr>
          <w:p w14:paraId="10E309B7" w14:textId="77777777" w:rsidR="00B57ABD" w:rsidRPr="002505AD" w:rsidRDefault="00B57ABD" w:rsidP="00B6217A">
            <w:pPr>
              <w:pStyle w:val="TAC"/>
            </w:pPr>
            <w:r w:rsidRPr="002505AD">
              <w:t>N/A</w:t>
            </w:r>
          </w:p>
        </w:tc>
      </w:tr>
      <w:tr w:rsidR="00B57ABD" w:rsidRPr="002505AD" w14:paraId="22AF98EF" w14:textId="77777777" w:rsidTr="00B6217A">
        <w:trPr>
          <w:jc w:val="center"/>
        </w:trPr>
        <w:tc>
          <w:tcPr>
            <w:tcW w:w="1100" w:type="dxa"/>
            <w:tcBorders>
              <w:bottom w:val="nil"/>
            </w:tcBorders>
            <w:vAlign w:val="center"/>
          </w:tcPr>
          <w:p w14:paraId="06F1FDE6" w14:textId="56BC3282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  <w:ins w:id="43" w:author="Alexander Sayenko" w:date="2025-10-01T13:44:00Z" w16du:dateUtc="2025-10-01T11:44:00Z">
              <w:r>
                <w:rPr>
                  <w:rFonts w:cs="Arial"/>
                </w:rPr>
                <w:t>N</w:t>
              </w:r>
            </w:ins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0CA62438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6.5B.4.4.3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5CC82CA4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256</w:t>
            </w:r>
          </w:p>
        </w:tc>
        <w:tc>
          <w:tcPr>
            <w:tcW w:w="708" w:type="dxa"/>
            <w:vAlign w:val="center"/>
          </w:tcPr>
          <w:p w14:paraId="0665878B" w14:textId="77777777" w:rsidR="00B57ABD" w:rsidRPr="002505AD" w:rsidRDefault="00B57ABD" w:rsidP="00B6217A">
            <w:pPr>
              <w:pStyle w:val="TAC"/>
            </w:pPr>
            <w:r>
              <w:t>PC3</w:t>
            </w:r>
          </w:p>
        </w:tc>
        <w:tc>
          <w:tcPr>
            <w:tcW w:w="709" w:type="dxa"/>
            <w:vAlign w:val="center"/>
          </w:tcPr>
          <w:p w14:paraId="000D8B8F" w14:textId="77777777" w:rsidR="00B57ABD" w:rsidRPr="002505AD" w:rsidRDefault="00B57ABD" w:rsidP="00B6217A">
            <w:pPr>
              <w:pStyle w:val="TAC"/>
            </w:pPr>
            <w:r>
              <w:t>PC5</w:t>
            </w:r>
          </w:p>
        </w:tc>
      </w:tr>
      <w:tr w:rsidR="00B57ABD" w:rsidRPr="002505AD" w14:paraId="1831509B" w14:textId="77777777" w:rsidTr="00B6217A">
        <w:trPr>
          <w:jc w:val="center"/>
        </w:trPr>
        <w:tc>
          <w:tcPr>
            <w:tcW w:w="1100" w:type="dxa"/>
            <w:tcBorders>
              <w:top w:val="nil"/>
            </w:tcBorders>
            <w:vAlign w:val="center"/>
          </w:tcPr>
          <w:p w14:paraId="458AD434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79FBAC06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470359EA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</w:p>
        </w:tc>
        <w:tc>
          <w:tcPr>
            <w:tcW w:w="708" w:type="dxa"/>
            <w:vAlign w:val="center"/>
          </w:tcPr>
          <w:p w14:paraId="669D49E3" w14:textId="77777777" w:rsidR="00B57ABD" w:rsidRPr="002505AD" w:rsidRDefault="00B57ABD" w:rsidP="00B6217A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709" w:type="dxa"/>
            <w:vAlign w:val="center"/>
          </w:tcPr>
          <w:p w14:paraId="3B28682D" w14:textId="77777777" w:rsidR="00B57ABD" w:rsidRPr="002505AD" w:rsidRDefault="00B57ABD" w:rsidP="00B6217A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  <w:tr w:rsidR="00B57ABD" w:rsidRPr="002505AD" w14:paraId="433EE4E7" w14:textId="77777777" w:rsidTr="00B6217A">
        <w:trPr>
          <w:jc w:val="center"/>
        </w:trPr>
        <w:tc>
          <w:tcPr>
            <w:tcW w:w="1100" w:type="dxa"/>
            <w:vAlign w:val="center"/>
          </w:tcPr>
          <w:p w14:paraId="36EDFE03" w14:textId="77777777" w:rsidR="00B57ABD" w:rsidRPr="002505AD" w:rsidRDefault="00B57ABD" w:rsidP="00B6217A">
            <w:pPr>
              <w:pStyle w:val="TAC"/>
              <w:rPr>
                <w:lang w:eastAsia="zh-CN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vAlign w:val="center"/>
          </w:tcPr>
          <w:p w14:paraId="6336794D" w14:textId="77777777" w:rsidR="00B57ABD" w:rsidRPr="002505AD" w:rsidRDefault="00B57ABD" w:rsidP="00B6217A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6.5B.4.4.2</w:t>
            </w:r>
          </w:p>
        </w:tc>
        <w:tc>
          <w:tcPr>
            <w:tcW w:w="1645" w:type="dxa"/>
            <w:vAlign w:val="center"/>
          </w:tcPr>
          <w:p w14:paraId="3BD8725D" w14:textId="77777777" w:rsidR="00B57ABD" w:rsidRPr="002505AD" w:rsidRDefault="00B57ABD" w:rsidP="00B6217A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417" w:type="dxa"/>
            <w:gridSpan w:val="2"/>
            <w:vAlign w:val="center"/>
          </w:tcPr>
          <w:p w14:paraId="79A82922" w14:textId="77777777" w:rsidR="00B57ABD" w:rsidRPr="002505AD" w:rsidRDefault="00B57ABD" w:rsidP="00B6217A">
            <w:pPr>
              <w:pStyle w:val="TAC"/>
            </w:pPr>
            <w:r w:rsidRPr="002505AD">
              <w:t>N/A</w:t>
            </w:r>
          </w:p>
        </w:tc>
      </w:tr>
      <w:tr w:rsidR="00B57ABD" w:rsidRPr="002505AD" w14:paraId="2018384C" w14:textId="77777777" w:rsidTr="00B6217A">
        <w:trPr>
          <w:jc w:val="center"/>
        </w:trPr>
        <w:tc>
          <w:tcPr>
            <w:tcW w:w="1100" w:type="dxa"/>
            <w:vAlign w:val="center"/>
          </w:tcPr>
          <w:p w14:paraId="5EE04CCE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NS_03N</w:t>
            </w:r>
          </w:p>
        </w:tc>
        <w:tc>
          <w:tcPr>
            <w:tcW w:w="1510" w:type="dxa"/>
            <w:vAlign w:val="center"/>
          </w:tcPr>
          <w:p w14:paraId="5DEF6156" w14:textId="77777777" w:rsidR="00B57ABD" w:rsidRDefault="00B57ABD" w:rsidP="00B6217A">
            <w:pPr>
              <w:pStyle w:val="TAC"/>
              <w:rPr>
                <w:rFonts w:cs="Arial"/>
              </w:rPr>
            </w:pPr>
            <w:r w:rsidRPr="004A3F54">
              <w:rPr>
                <w:rFonts w:cs="Arial"/>
              </w:rPr>
              <w:t>6.5B.3.3.2</w:t>
            </w:r>
            <w:r>
              <w:rPr>
                <w:rFonts w:cs="Arial"/>
              </w:rPr>
              <w:t>,</w:t>
            </w:r>
          </w:p>
          <w:p w14:paraId="43760CAA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6.5B.4.4.4</w:t>
            </w:r>
          </w:p>
        </w:tc>
        <w:tc>
          <w:tcPr>
            <w:tcW w:w="1645" w:type="dxa"/>
            <w:vAlign w:val="center"/>
          </w:tcPr>
          <w:p w14:paraId="22D0A93B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249, 254</w:t>
            </w:r>
          </w:p>
        </w:tc>
        <w:tc>
          <w:tcPr>
            <w:tcW w:w="1417" w:type="dxa"/>
            <w:gridSpan w:val="2"/>
            <w:vAlign w:val="center"/>
          </w:tcPr>
          <w:p w14:paraId="39F8FD3F" w14:textId="77777777" w:rsidR="00B57ABD" w:rsidRPr="002505AD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63CB15D5" w14:textId="77777777" w:rsidTr="00B6217A">
        <w:trPr>
          <w:jc w:val="center"/>
        </w:trPr>
        <w:tc>
          <w:tcPr>
            <w:tcW w:w="1100" w:type="dxa"/>
            <w:vAlign w:val="center"/>
          </w:tcPr>
          <w:p w14:paraId="5C34905A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NS_04N</w:t>
            </w:r>
          </w:p>
        </w:tc>
        <w:tc>
          <w:tcPr>
            <w:tcW w:w="1510" w:type="dxa"/>
            <w:vAlign w:val="center"/>
          </w:tcPr>
          <w:p w14:paraId="6792B73E" w14:textId="77777777" w:rsidR="00B57ABD" w:rsidRDefault="00B57ABD" w:rsidP="00B6217A">
            <w:pPr>
              <w:pStyle w:val="TAC"/>
              <w:rPr>
                <w:rFonts w:cs="Arial"/>
              </w:rPr>
            </w:pPr>
            <w:r w:rsidRPr="004A3F54">
              <w:rPr>
                <w:rFonts w:cs="Arial"/>
              </w:rPr>
              <w:t>6.5B.3.3.</w:t>
            </w:r>
            <w:r>
              <w:rPr>
                <w:rFonts w:cs="Arial"/>
              </w:rPr>
              <w:t>3,</w:t>
            </w:r>
          </w:p>
          <w:p w14:paraId="028CAA9B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6979B10E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249, 254</w:t>
            </w:r>
          </w:p>
        </w:tc>
        <w:tc>
          <w:tcPr>
            <w:tcW w:w="1417" w:type="dxa"/>
            <w:gridSpan w:val="2"/>
            <w:vAlign w:val="center"/>
          </w:tcPr>
          <w:p w14:paraId="7C8A617E" w14:textId="77777777" w:rsidR="00B57ABD" w:rsidRDefault="00B57ABD" w:rsidP="00B6217A">
            <w:pPr>
              <w:pStyle w:val="TAC"/>
            </w:pPr>
            <w:r w:rsidRPr="001A6D4F">
              <w:t>6.2B.3.1</w:t>
            </w:r>
          </w:p>
        </w:tc>
      </w:tr>
      <w:tr w:rsidR="00B57ABD" w:rsidRPr="002505AD" w14:paraId="03715CE8" w14:textId="77777777" w:rsidTr="00B6217A">
        <w:trPr>
          <w:jc w:val="center"/>
        </w:trPr>
        <w:tc>
          <w:tcPr>
            <w:tcW w:w="1100" w:type="dxa"/>
            <w:vAlign w:val="center"/>
          </w:tcPr>
          <w:p w14:paraId="01117E59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NS_05N</w:t>
            </w:r>
          </w:p>
        </w:tc>
        <w:tc>
          <w:tcPr>
            <w:tcW w:w="1510" w:type="dxa"/>
            <w:vAlign w:val="center"/>
          </w:tcPr>
          <w:p w14:paraId="1728DA60" w14:textId="77777777" w:rsidR="00B57ABD" w:rsidRDefault="00B57ABD" w:rsidP="00B6217A">
            <w:pPr>
              <w:pStyle w:val="TAC"/>
              <w:rPr>
                <w:rFonts w:cs="Arial"/>
              </w:rPr>
            </w:pPr>
            <w:r w:rsidRPr="004A3F54">
              <w:rPr>
                <w:rFonts w:cs="Arial"/>
              </w:rPr>
              <w:t>6.5B.3.3.</w:t>
            </w:r>
            <w:r>
              <w:rPr>
                <w:rFonts w:cs="Arial"/>
              </w:rPr>
              <w:t>4,</w:t>
            </w:r>
          </w:p>
          <w:p w14:paraId="154E57A4" w14:textId="688CE0BC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7984E77C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249, 254</w:t>
            </w:r>
          </w:p>
        </w:tc>
        <w:tc>
          <w:tcPr>
            <w:tcW w:w="1417" w:type="dxa"/>
            <w:gridSpan w:val="2"/>
            <w:vAlign w:val="center"/>
          </w:tcPr>
          <w:p w14:paraId="7AB16B61" w14:textId="77777777" w:rsidR="00B57ABD" w:rsidRDefault="00B57ABD" w:rsidP="00B6217A">
            <w:pPr>
              <w:pStyle w:val="TAC"/>
            </w:pPr>
            <w:r w:rsidRPr="001A6D4F">
              <w:t>6.2B.3.</w:t>
            </w:r>
            <w:r>
              <w:t>2</w:t>
            </w:r>
          </w:p>
        </w:tc>
      </w:tr>
      <w:tr w:rsidR="00B57ABD" w:rsidRPr="002505AD" w14:paraId="3361B67A" w14:textId="77777777" w:rsidTr="00B6217A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DCB7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t>NS_06N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274F" w14:textId="77777777" w:rsidR="00B57ABD" w:rsidRDefault="00B57ABD" w:rsidP="00B6217A">
            <w:pPr>
              <w:pStyle w:val="TAC"/>
              <w:rPr>
                <w:rFonts w:cs="Arial"/>
              </w:rPr>
            </w:pPr>
            <w:r w:rsidRPr="009C0669">
              <w:rPr>
                <w:rFonts w:cs="Arial"/>
              </w:rPr>
              <w:t>6.5B.4.4.</w:t>
            </w:r>
            <w:r>
              <w:rPr>
                <w:rFonts w:cs="Arial"/>
              </w:rPr>
              <w:t>7</w:t>
            </w:r>
          </w:p>
          <w:p w14:paraId="547DB879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t>6.5B.3.3.1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CB54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TW"/>
              </w:rPr>
              <w:t>2</w:t>
            </w:r>
            <w:r>
              <w:rPr>
                <w:rFonts w:cs="Arial"/>
                <w:lang w:eastAsia="zh-TW"/>
              </w:rPr>
              <w:t>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3964" w14:textId="77777777" w:rsidR="00B57ABD" w:rsidDel="002B1DF3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3003ABA1" w14:textId="77777777" w:rsidTr="00B6217A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379E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t>NS_07N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854F" w14:textId="7F9681C8" w:rsidR="00B57ABD" w:rsidRDefault="00B57ABD" w:rsidP="00B6217A">
            <w:pPr>
              <w:pStyle w:val="TAC"/>
              <w:rPr>
                <w:rFonts w:cs="Arial"/>
              </w:rPr>
            </w:pPr>
            <w:r w:rsidRPr="009C0669">
              <w:rPr>
                <w:rFonts w:cs="Arial"/>
              </w:rPr>
              <w:t>6.5B.4.4.</w:t>
            </w:r>
            <w:r>
              <w:rPr>
                <w:rFonts w:cs="Arial"/>
              </w:rPr>
              <w:t>8</w:t>
            </w:r>
          </w:p>
          <w:p w14:paraId="24D30A88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t>6.5B.3.3.1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CD49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TW"/>
              </w:rPr>
              <w:t>2</w:t>
            </w:r>
            <w:r>
              <w:rPr>
                <w:rFonts w:cs="Arial"/>
                <w:lang w:eastAsia="zh-TW"/>
              </w:rPr>
              <w:t>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471C" w14:textId="77777777" w:rsidR="00B57ABD" w:rsidDel="002B1DF3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21CC4800" w14:textId="77777777" w:rsidTr="00B6217A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0AA5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t>NS_08N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1688" w14:textId="4BFDCEAA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6.5B.4.4.9</w:t>
            </w:r>
          </w:p>
          <w:p w14:paraId="2C1A6142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t>6.5B.3.3.1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F294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TW"/>
              </w:rPr>
              <w:t>252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C3D3" w14:textId="77777777" w:rsidR="00B57ABD" w:rsidDel="002B1DF3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19B81C1B" w14:textId="77777777" w:rsidTr="00B6217A">
        <w:trPr>
          <w:jc w:val="center"/>
        </w:trPr>
        <w:tc>
          <w:tcPr>
            <w:tcW w:w="1100" w:type="dxa"/>
            <w:vAlign w:val="center"/>
          </w:tcPr>
          <w:p w14:paraId="34F2F361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NS_11N</w:t>
            </w:r>
          </w:p>
        </w:tc>
        <w:tc>
          <w:tcPr>
            <w:tcW w:w="1510" w:type="dxa"/>
            <w:vAlign w:val="center"/>
          </w:tcPr>
          <w:p w14:paraId="676F9FBC" w14:textId="77777777" w:rsidR="00B57ABD" w:rsidRDefault="00B57ABD" w:rsidP="00B6217A">
            <w:pPr>
              <w:pStyle w:val="TAC"/>
              <w:rPr>
                <w:rFonts w:cs="Arial"/>
              </w:rPr>
            </w:pPr>
            <w:r w:rsidRPr="004A3F54">
              <w:rPr>
                <w:rFonts w:cs="Arial"/>
              </w:rPr>
              <w:t>6.5B.3.3.</w:t>
            </w:r>
            <w:r>
              <w:rPr>
                <w:rFonts w:cs="Arial"/>
              </w:rPr>
              <w:t>3,</w:t>
            </w:r>
          </w:p>
          <w:p w14:paraId="404FE4C9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5408C5AA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249, 254</w:t>
            </w:r>
          </w:p>
        </w:tc>
        <w:tc>
          <w:tcPr>
            <w:tcW w:w="1417" w:type="dxa"/>
            <w:gridSpan w:val="2"/>
            <w:vAlign w:val="center"/>
          </w:tcPr>
          <w:p w14:paraId="6F93F202" w14:textId="77777777" w:rsidR="00B57ABD" w:rsidRDefault="00B57ABD" w:rsidP="00B6217A">
            <w:pPr>
              <w:pStyle w:val="TAC"/>
            </w:pPr>
            <w:r w:rsidRPr="001A6D4F">
              <w:t>6.2B.3.</w:t>
            </w:r>
            <w:r>
              <w:t>3</w:t>
            </w:r>
          </w:p>
        </w:tc>
      </w:tr>
      <w:tr w:rsidR="00B57ABD" w:rsidRPr="002505AD" w14:paraId="24BFC67E" w14:textId="77777777" w:rsidTr="00B6217A">
        <w:trPr>
          <w:jc w:val="center"/>
        </w:trPr>
        <w:tc>
          <w:tcPr>
            <w:tcW w:w="1100" w:type="dxa"/>
            <w:vAlign w:val="center"/>
          </w:tcPr>
          <w:p w14:paraId="471B0882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NS_12N</w:t>
            </w:r>
          </w:p>
        </w:tc>
        <w:tc>
          <w:tcPr>
            <w:tcW w:w="1510" w:type="dxa"/>
            <w:vAlign w:val="center"/>
          </w:tcPr>
          <w:p w14:paraId="73222EC0" w14:textId="77777777" w:rsidR="00B57ABD" w:rsidRDefault="00B57ABD" w:rsidP="00B6217A">
            <w:pPr>
              <w:pStyle w:val="TAC"/>
              <w:rPr>
                <w:rFonts w:cs="Arial"/>
              </w:rPr>
            </w:pPr>
            <w:r w:rsidRPr="004A3F54">
              <w:rPr>
                <w:rFonts w:cs="Arial"/>
              </w:rPr>
              <w:t>6.5B.3.3.</w:t>
            </w:r>
            <w:r>
              <w:rPr>
                <w:rFonts w:cs="Arial"/>
              </w:rPr>
              <w:t>4,</w:t>
            </w:r>
          </w:p>
          <w:p w14:paraId="01687F8E" w14:textId="62EE3715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20F20B2F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249, 254</w:t>
            </w:r>
          </w:p>
        </w:tc>
        <w:tc>
          <w:tcPr>
            <w:tcW w:w="1417" w:type="dxa"/>
            <w:gridSpan w:val="2"/>
            <w:vAlign w:val="center"/>
          </w:tcPr>
          <w:p w14:paraId="00A3BE14" w14:textId="77777777" w:rsidR="00B57ABD" w:rsidRDefault="00B57ABD" w:rsidP="00B6217A">
            <w:pPr>
              <w:pStyle w:val="TAC"/>
            </w:pPr>
            <w:r w:rsidRPr="001A6D4F">
              <w:t>6.2B.3.</w:t>
            </w:r>
            <w:r>
              <w:t>4</w:t>
            </w:r>
          </w:p>
        </w:tc>
      </w:tr>
    </w:tbl>
    <w:p w14:paraId="6C2E9AF6" w14:textId="77777777" w:rsidR="00B57ABD" w:rsidRDefault="00B57ABD" w:rsidP="00B57ABD">
      <w:pPr>
        <w:rPr>
          <w:lang w:eastAsia="zh-TW"/>
        </w:rPr>
      </w:pPr>
    </w:p>
    <w:p w14:paraId="52FBD27E" w14:textId="77777777" w:rsidR="00B57ABD" w:rsidRPr="002505AD" w:rsidRDefault="00B57ABD" w:rsidP="00B57ABD">
      <w:pPr>
        <w:pStyle w:val="TH"/>
      </w:pPr>
      <w:r w:rsidRPr="002505AD">
        <w:t>Table 6.2B.3-</w:t>
      </w:r>
      <w:r>
        <w:t>2</w:t>
      </w:r>
      <w:r w:rsidRPr="002505AD">
        <w:t>: Additional Maximum Power Reduction (A-MPR) for category NB1 and NB2 UE</w:t>
      </w:r>
      <w:r>
        <w:t xml:space="preserve"> for PC1 and PC2</w:t>
      </w:r>
    </w:p>
    <w:tbl>
      <w:tblPr>
        <w:tblW w:w="5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708"/>
        <w:gridCol w:w="709"/>
      </w:tblGrid>
      <w:tr w:rsidR="00B57ABD" w:rsidRPr="002505AD" w14:paraId="4BBA8885" w14:textId="77777777" w:rsidTr="00B6217A">
        <w:trPr>
          <w:trHeight w:val="248"/>
          <w:jc w:val="center"/>
        </w:trPr>
        <w:tc>
          <w:tcPr>
            <w:tcW w:w="1100" w:type="dxa"/>
          </w:tcPr>
          <w:p w14:paraId="21C700AB" w14:textId="77777777" w:rsidR="00B57ABD" w:rsidRPr="002505AD" w:rsidRDefault="00B57ABD" w:rsidP="00B6217A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</w:tcPr>
          <w:p w14:paraId="6A71723E" w14:textId="77777777" w:rsidR="00B57ABD" w:rsidRPr="002505AD" w:rsidRDefault="00B57ABD" w:rsidP="00B6217A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</w:tcPr>
          <w:p w14:paraId="1D38915D" w14:textId="77777777" w:rsidR="00B57ABD" w:rsidRPr="002505AD" w:rsidRDefault="00B57ABD" w:rsidP="00B6217A">
            <w:pPr>
              <w:pStyle w:val="TAH"/>
            </w:pPr>
            <w:r w:rsidRPr="002505AD">
              <w:t>E-UTRA Band</w:t>
            </w:r>
          </w:p>
        </w:tc>
        <w:tc>
          <w:tcPr>
            <w:tcW w:w="1417" w:type="dxa"/>
            <w:gridSpan w:val="2"/>
          </w:tcPr>
          <w:p w14:paraId="1E2D5249" w14:textId="77777777" w:rsidR="00B57ABD" w:rsidRPr="002505AD" w:rsidRDefault="00B57ABD" w:rsidP="00B6217A">
            <w:pPr>
              <w:pStyle w:val="TAH"/>
            </w:pPr>
            <w:r w:rsidRPr="002505AD">
              <w:t>A-MPR (dB)</w:t>
            </w:r>
          </w:p>
        </w:tc>
      </w:tr>
      <w:tr w:rsidR="00B57ABD" w:rsidRPr="002505AD" w14:paraId="017592F7" w14:textId="77777777" w:rsidTr="00B6217A">
        <w:trPr>
          <w:jc w:val="center"/>
        </w:trPr>
        <w:tc>
          <w:tcPr>
            <w:tcW w:w="1100" w:type="dxa"/>
            <w:vAlign w:val="center"/>
          </w:tcPr>
          <w:p w14:paraId="4E143387" w14:textId="77777777" w:rsidR="00B57ABD" w:rsidRPr="002505AD" w:rsidRDefault="00B57ABD" w:rsidP="00B6217A">
            <w:pPr>
              <w:pStyle w:val="TAC"/>
            </w:pPr>
            <w:r w:rsidRPr="002505AD">
              <w:t>NS_01</w:t>
            </w:r>
          </w:p>
        </w:tc>
        <w:tc>
          <w:tcPr>
            <w:tcW w:w="1510" w:type="dxa"/>
            <w:vAlign w:val="center"/>
          </w:tcPr>
          <w:p w14:paraId="78099A61" w14:textId="77777777" w:rsidR="00B57ABD" w:rsidRPr="002505AD" w:rsidRDefault="00B57ABD" w:rsidP="00B6217A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6.5B.4.</w:t>
            </w:r>
            <w:r w:rsidRPr="002505AD">
              <w:rPr>
                <w:szCs w:val="18"/>
                <w:lang w:eastAsia="zh-TW"/>
              </w:rPr>
              <w:t>2</w:t>
            </w:r>
          </w:p>
        </w:tc>
        <w:tc>
          <w:tcPr>
            <w:tcW w:w="1645" w:type="dxa"/>
            <w:vAlign w:val="center"/>
          </w:tcPr>
          <w:p w14:paraId="2374815D" w14:textId="77777777" w:rsidR="00B57ABD" w:rsidRPr="002505AD" w:rsidRDefault="00B57ABD" w:rsidP="00B6217A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Table 5.2-1</w:t>
            </w:r>
          </w:p>
        </w:tc>
        <w:tc>
          <w:tcPr>
            <w:tcW w:w="1417" w:type="dxa"/>
            <w:gridSpan w:val="2"/>
            <w:vAlign w:val="center"/>
          </w:tcPr>
          <w:p w14:paraId="47938581" w14:textId="77777777" w:rsidR="00B57ABD" w:rsidRPr="002505AD" w:rsidRDefault="00B57ABD" w:rsidP="00B6217A">
            <w:pPr>
              <w:pStyle w:val="TAC"/>
            </w:pPr>
            <w:r w:rsidRPr="002505AD">
              <w:t>N/A</w:t>
            </w:r>
          </w:p>
        </w:tc>
      </w:tr>
      <w:tr w:rsidR="00B57ABD" w:rsidRPr="002505AD" w14:paraId="11CCF4AB" w14:textId="77777777" w:rsidTr="00B6217A">
        <w:trPr>
          <w:trHeight w:val="205"/>
          <w:jc w:val="center"/>
        </w:trPr>
        <w:tc>
          <w:tcPr>
            <w:tcW w:w="1100" w:type="dxa"/>
            <w:vMerge w:val="restart"/>
            <w:vAlign w:val="center"/>
          </w:tcPr>
          <w:p w14:paraId="1693ACD4" w14:textId="1DF67013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  <w:ins w:id="44" w:author="Alexander Sayenko" w:date="2025-10-01T13:44:00Z" w16du:dateUtc="2025-10-01T11:44:00Z">
              <w:r>
                <w:rPr>
                  <w:rFonts w:cs="Arial"/>
                </w:rPr>
                <w:t>N</w:t>
              </w:r>
            </w:ins>
          </w:p>
        </w:tc>
        <w:tc>
          <w:tcPr>
            <w:tcW w:w="1510" w:type="dxa"/>
            <w:vMerge w:val="restart"/>
            <w:vAlign w:val="center"/>
          </w:tcPr>
          <w:p w14:paraId="3A5A031B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6.5B.4.4.3</w:t>
            </w:r>
          </w:p>
        </w:tc>
        <w:tc>
          <w:tcPr>
            <w:tcW w:w="1645" w:type="dxa"/>
            <w:vMerge w:val="restart"/>
            <w:vAlign w:val="center"/>
          </w:tcPr>
          <w:p w14:paraId="2A35E9BB" w14:textId="77777777" w:rsidR="00B57ABD" w:rsidRPr="002505AD" w:rsidRDefault="00B57ABD" w:rsidP="00B6217A">
            <w:pPr>
              <w:pStyle w:val="TAC"/>
            </w:pPr>
            <w:r w:rsidRPr="002505AD">
              <w:rPr>
                <w:rFonts w:cs="Arial"/>
              </w:rPr>
              <w:t>256</w:t>
            </w:r>
          </w:p>
        </w:tc>
        <w:tc>
          <w:tcPr>
            <w:tcW w:w="708" w:type="dxa"/>
            <w:vAlign w:val="center"/>
          </w:tcPr>
          <w:p w14:paraId="71546EAB" w14:textId="77777777" w:rsidR="00B57ABD" w:rsidRPr="002505AD" w:rsidRDefault="00B57ABD" w:rsidP="00B6217A">
            <w:pPr>
              <w:pStyle w:val="TAC"/>
            </w:pPr>
            <w:r>
              <w:t>PC1</w:t>
            </w:r>
          </w:p>
        </w:tc>
        <w:tc>
          <w:tcPr>
            <w:tcW w:w="709" w:type="dxa"/>
            <w:vAlign w:val="center"/>
          </w:tcPr>
          <w:p w14:paraId="4F2677C1" w14:textId="77777777" w:rsidR="00B57ABD" w:rsidRPr="002505AD" w:rsidRDefault="00B57ABD" w:rsidP="00B6217A">
            <w:pPr>
              <w:pStyle w:val="TAC"/>
            </w:pPr>
            <w:r>
              <w:t>PC2</w:t>
            </w:r>
          </w:p>
        </w:tc>
      </w:tr>
      <w:tr w:rsidR="00B57ABD" w:rsidRPr="002505AD" w14:paraId="00ACE0B6" w14:textId="77777777" w:rsidTr="00B6217A">
        <w:trPr>
          <w:trHeight w:val="205"/>
          <w:jc w:val="center"/>
        </w:trPr>
        <w:tc>
          <w:tcPr>
            <w:tcW w:w="1100" w:type="dxa"/>
            <w:vMerge/>
            <w:vAlign w:val="center"/>
          </w:tcPr>
          <w:p w14:paraId="7ED2F785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vAlign w:val="center"/>
          </w:tcPr>
          <w:p w14:paraId="7E6E9A61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vMerge/>
            <w:vAlign w:val="center"/>
          </w:tcPr>
          <w:p w14:paraId="74257F2F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</w:p>
        </w:tc>
        <w:tc>
          <w:tcPr>
            <w:tcW w:w="708" w:type="dxa"/>
            <w:vAlign w:val="center"/>
          </w:tcPr>
          <w:p w14:paraId="5D8D2954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709" w:type="dxa"/>
            <w:vAlign w:val="center"/>
          </w:tcPr>
          <w:p w14:paraId="0B777414" w14:textId="77777777" w:rsidR="00B57ABD" w:rsidRPr="002505AD" w:rsidRDefault="00B57ABD" w:rsidP="00B6217A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5</w:t>
            </w:r>
            <w:r w:rsidRPr="002505AD">
              <w:rPr>
                <w:rFonts w:cs="Arial"/>
              </w:rPr>
              <w:t>.5</w:t>
            </w:r>
          </w:p>
        </w:tc>
      </w:tr>
      <w:tr w:rsidR="00B57ABD" w:rsidRPr="002505AD" w14:paraId="571D1357" w14:textId="77777777" w:rsidTr="00B6217A">
        <w:trPr>
          <w:jc w:val="center"/>
        </w:trPr>
        <w:tc>
          <w:tcPr>
            <w:tcW w:w="1100" w:type="dxa"/>
            <w:vAlign w:val="center"/>
          </w:tcPr>
          <w:p w14:paraId="03355780" w14:textId="77777777" w:rsidR="00B57ABD" w:rsidRPr="002505AD" w:rsidRDefault="00B57ABD" w:rsidP="00B6217A">
            <w:pPr>
              <w:pStyle w:val="TAC"/>
              <w:rPr>
                <w:lang w:eastAsia="zh-CN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vAlign w:val="center"/>
          </w:tcPr>
          <w:p w14:paraId="306A7184" w14:textId="77777777" w:rsidR="00B57ABD" w:rsidRPr="002505AD" w:rsidRDefault="00B57ABD" w:rsidP="00B6217A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6.5B.4.4.2</w:t>
            </w:r>
          </w:p>
        </w:tc>
        <w:tc>
          <w:tcPr>
            <w:tcW w:w="1645" w:type="dxa"/>
            <w:vAlign w:val="center"/>
          </w:tcPr>
          <w:p w14:paraId="7E9193C6" w14:textId="77777777" w:rsidR="00B57ABD" w:rsidRPr="002505AD" w:rsidRDefault="00B57ABD" w:rsidP="00B6217A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417" w:type="dxa"/>
            <w:gridSpan w:val="2"/>
            <w:vAlign w:val="center"/>
          </w:tcPr>
          <w:p w14:paraId="31DF1B0A" w14:textId="77777777" w:rsidR="00B57ABD" w:rsidRPr="002505AD" w:rsidRDefault="00B57ABD" w:rsidP="00B6217A">
            <w:pPr>
              <w:pStyle w:val="TAC"/>
            </w:pPr>
            <w:r w:rsidRPr="002505AD">
              <w:t>N/A</w:t>
            </w:r>
          </w:p>
        </w:tc>
      </w:tr>
    </w:tbl>
    <w:p w14:paraId="117BE01A" w14:textId="77777777" w:rsidR="00B57ABD" w:rsidRPr="00937412" w:rsidRDefault="00B57ABD" w:rsidP="00B57ABD">
      <w:pPr>
        <w:rPr>
          <w:rFonts w:eastAsia="PMingLiU"/>
          <w:lang w:eastAsia="zh-TW"/>
        </w:rPr>
      </w:pPr>
    </w:p>
    <w:p w14:paraId="154206E6" w14:textId="77777777" w:rsidR="00B57ABD" w:rsidRDefault="00B57ABD" w:rsidP="00B57ABD">
      <w:pPr>
        <w:rPr>
          <w:noProof/>
        </w:rPr>
      </w:pPr>
      <w:r w:rsidRPr="00B57ABD">
        <w:rPr>
          <w:noProof/>
          <w:highlight w:val="yellow"/>
        </w:rPr>
        <w:t>*********** NEXT CHANGED SECTION **********</w:t>
      </w:r>
    </w:p>
    <w:p w14:paraId="246D41EE" w14:textId="77777777" w:rsidR="00B57ABD" w:rsidRDefault="00B57ABD">
      <w:pPr>
        <w:rPr>
          <w:noProof/>
        </w:rPr>
      </w:pPr>
    </w:p>
    <w:p w14:paraId="63C613EA" w14:textId="4208B512" w:rsidR="00B57ABD" w:rsidRPr="00CD1DA5" w:rsidRDefault="00B57ABD" w:rsidP="00B57ABD">
      <w:pPr>
        <w:pStyle w:val="Heading5"/>
      </w:pPr>
      <w:bookmarkStart w:id="45" w:name="_Toc120570068"/>
      <w:bookmarkStart w:id="46" w:name="_Toc121162860"/>
      <w:bookmarkStart w:id="47" w:name="_Toc121827741"/>
      <w:bookmarkStart w:id="48" w:name="_Toc124177569"/>
      <w:bookmarkStart w:id="49" w:name="_Toc124177996"/>
      <w:bookmarkStart w:id="50" w:name="_Toc130826123"/>
      <w:bookmarkStart w:id="51" w:name="_Toc137386400"/>
      <w:bookmarkStart w:id="52" w:name="_Toc137401280"/>
      <w:bookmarkStart w:id="53" w:name="_Toc138894804"/>
      <w:bookmarkStart w:id="54" w:name="_Toc145029515"/>
      <w:bookmarkStart w:id="55" w:name="_Toc153136062"/>
      <w:bookmarkStart w:id="56" w:name="_Toc153138256"/>
      <w:bookmarkStart w:id="57" w:name="_Toc161928671"/>
      <w:bookmarkStart w:id="58" w:name="_Toc163213893"/>
      <w:bookmarkStart w:id="59" w:name="_Toc184373639"/>
      <w:bookmarkStart w:id="60" w:name="_Toc187272716"/>
      <w:bookmarkStart w:id="61" w:name="_Toc187272917"/>
      <w:bookmarkStart w:id="62" w:name="_Toc208677831"/>
      <w:r w:rsidRPr="00CD1DA5">
        <w:t>6.5A.4.4</w:t>
      </w:r>
      <w:r w:rsidRPr="00CD1DA5">
        <w:rPr>
          <w:rFonts w:hint="eastAsia"/>
        </w:rPr>
        <w:t>.3</w:t>
      </w:r>
      <w:r w:rsidRPr="00CD1DA5">
        <w:tab/>
        <w:t>Minimum requirement (network signalled value "NS_</w:t>
      </w:r>
      <w:r w:rsidRPr="00CD1DA5">
        <w:rPr>
          <w:rFonts w:hint="eastAsia"/>
        </w:rPr>
        <w:t>24</w:t>
      </w:r>
      <w:ins w:id="63" w:author="Alexander Sayenko" w:date="2025-10-01T13:44:00Z" w16du:dateUtc="2025-10-01T11:44:00Z">
        <w:r>
          <w:t>N</w:t>
        </w:r>
      </w:ins>
      <w:r w:rsidRPr="00CD1DA5">
        <w:t>")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0F6D8AA" w14:textId="104A0447" w:rsidR="00B57ABD" w:rsidRPr="002505AD" w:rsidRDefault="00B57ABD" w:rsidP="00B57ABD">
      <w:r w:rsidRPr="002505AD">
        <w:t>When "NS_24</w:t>
      </w:r>
      <w:ins w:id="64" w:author="Alexander Sayenko" w:date="2025-10-01T13:44:00Z" w16du:dateUtc="2025-10-01T11:44:00Z">
        <w:r>
          <w:t>N</w:t>
        </w:r>
      </w:ins>
      <w:r w:rsidRPr="002505AD">
        <w:t>" is indicated in the cell, the power of any UE emission shall not exceed the levels specified in Table 6.5A.</w:t>
      </w:r>
      <w:r w:rsidRPr="002505AD">
        <w:rPr>
          <w:lang w:val="en-US" w:eastAsia="zh-CN"/>
        </w:rPr>
        <w:t>4</w:t>
      </w:r>
      <w:r w:rsidRPr="002505AD">
        <w:t>.</w:t>
      </w:r>
      <w:r w:rsidRPr="002505AD">
        <w:rPr>
          <w:lang w:val="en-US" w:eastAsia="zh-CN"/>
        </w:rPr>
        <w:t>4.3</w:t>
      </w:r>
      <w:r w:rsidRPr="002505AD">
        <w:t xml:space="preserve">-1. </w:t>
      </w:r>
    </w:p>
    <w:p w14:paraId="58E2D7BC" w14:textId="1F98B13A" w:rsidR="00B57ABD" w:rsidRPr="002505AD" w:rsidRDefault="00B57ABD" w:rsidP="00B57ABD">
      <w:pPr>
        <w:pStyle w:val="TH"/>
      </w:pPr>
      <w:r w:rsidRPr="002505AD">
        <w:t xml:space="preserve">Table </w:t>
      </w:r>
      <w:r w:rsidRPr="002505AD">
        <w:rPr>
          <w:sz w:val="22"/>
          <w:szCs w:val="22"/>
        </w:rPr>
        <w:t>6.5A.</w:t>
      </w:r>
      <w:r w:rsidRPr="002505AD">
        <w:rPr>
          <w:rFonts w:eastAsia="SimSun"/>
          <w:sz w:val="22"/>
          <w:szCs w:val="22"/>
          <w:lang w:val="en-US" w:eastAsia="zh-CN"/>
        </w:rPr>
        <w:t>4</w:t>
      </w:r>
      <w:r w:rsidRPr="002505AD">
        <w:rPr>
          <w:sz w:val="22"/>
          <w:szCs w:val="22"/>
        </w:rPr>
        <w:t>.</w:t>
      </w:r>
      <w:r w:rsidRPr="002505AD">
        <w:rPr>
          <w:rFonts w:eastAsia="SimSun"/>
          <w:sz w:val="22"/>
          <w:szCs w:val="22"/>
          <w:lang w:val="en-US" w:eastAsia="zh-CN"/>
        </w:rPr>
        <w:t>4</w:t>
      </w:r>
      <w:r w:rsidRPr="002505AD">
        <w:rPr>
          <w:rFonts w:eastAsia="SimSun" w:hint="eastAsia"/>
          <w:sz w:val="22"/>
          <w:szCs w:val="22"/>
          <w:lang w:val="en-US" w:eastAsia="zh-CN"/>
        </w:rPr>
        <w:t>.3</w:t>
      </w:r>
      <w:r w:rsidRPr="002505AD">
        <w:t>-1: Additional requirements</w:t>
      </w:r>
      <w:r w:rsidRPr="005970A6">
        <w:rPr>
          <w:color w:val="000000" w:themeColor="text1"/>
          <w:lang w:eastAsia="zh-TW"/>
        </w:rPr>
        <w:t xml:space="preserve"> for </w:t>
      </w:r>
      <w:r w:rsidRPr="005970A6">
        <w:rPr>
          <w:rFonts w:eastAsia="Yu Mincho"/>
        </w:rPr>
        <w:t>"</w:t>
      </w:r>
      <w:r w:rsidRPr="005970A6">
        <w:t>NS_</w:t>
      </w:r>
      <w:r w:rsidRPr="005970A6">
        <w:rPr>
          <w:rFonts w:eastAsia="SimSun"/>
          <w:lang w:val="en-US" w:eastAsia="zh-CN"/>
        </w:rPr>
        <w:t>24</w:t>
      </w:r>
      <w:ins w:id="65" w:author="Alexander Sayenko" w:date="2025-10-01T13:44:00Z" w16du:dateUtc="2025-10-01T11:44:00Z">
        <w:r>
          <w:rPr>
            <w:rFonts w:eastAsia="SimSun"/>
            <w:lang w:val="en-US" w:eastAsia="zh-CN"/>
          </w:rPr>
          <w:t>N</w:t>
        </w:r>
      </w:ins>
      <w:r w:rsidRPr="005970A6">
        <w:rPr>
          <w:rFonts w:eastAsia="Yu Mincho"/>
        </w:rPr>
        <w:t>"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0"/>
        <w:gridCol w:w="3686"/>
        <w:gridCol w:w="1701"/>
      </w:tblGrid>
      <w:tr w:rsidR="00B57ABD" w:rsidRPr="002505AD" w14:paraId="6ECA857F" w14:textId="77777777" w:rsidTr="00B6217A">
        <w:trPr>
          <w:jc w:val="center"/>
        </w:trPr>
        <w:tc>
          <w:tcPr>
            <w:tcW w:w="2120" w:type="dxa"/>
            <w:vMerge w:val="restart"/>
          </w:tcPr>
          <w:p w14:paraId="117B294E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Frequency band</w:t>
            </w:r>
          </w:p>
          <w:p w14:paraId="3CEC5F4A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(MHz)</w:t>
            </w:r>
          </w:p>
        </w:tc>
        <w:tc>
          <w:tcPr>
            <w:tcW w:w="3686" w:type="dxa"/>
          </w:tcPr>
          <w:p w14:paraId="53107E70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Channel bandwidth /</w:t>
            </w:r>
          </w:p>
          <w:p w14:paraId="3ACF5F63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Spectrum emission limit</w:t>
            </w:r>
          </w:p>
          <w:p w14:paraId="408B247E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(dBm)</w:t>
            </w:r>
          </w:p>
        </w:tc>
        <w:tc>
          <w:tcPr>
            <w:tcW w:w="1701" w:type="dxa"/>
            <w:vMerge w:val="restart"/>
          </w:tcPr>
          <w:p w14:paraId="3503D336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Measurement bandwidth</w:t>
            </w:r>
          </w:p>
        </w:tc>
      </w:tr>
      <w:tr w:rsidR="00B57ABD" w:rsidRPr="002505AD" w14:paraId="39836AC1" w14:textId="77777777" w:rsidTr="00B6217A">
        <w:trPr>
          <w:jc w:val="center"/>
        </w:trPr>
        <w:tc>
          <w:tcPr>
            <w:tcW w:w="2120" w:type="dxa"/>
            <w:vMerge/>
          </w:tcPr>
          <w:p w14:paraId="6A7052E5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</w:p>
        </w:tc>
        <w:tc>
          <w:tcPr>
            <w:tcW w:w="3686" w:type="dxa"/>
          </w:tcPr>
          <w:p w14:paraId="7228FB79" w14:textId="77777777" w:rsidR="00B57ABD" w:rsidRPr="002505AD" w:rsidRDefault="00B57ABD" w:rsidP="00B6217A">
            <w:pPr>
              <w:pStyle w:val="TAH"/>
              <w:rPr>
                <w:rFonts w:eastAsia="SimSun" w:cs="Arial"/>
                <w:lang w:val="en-US" w:eastAsia="zh-CN"/>
              </w:rPr>
            </w:pPr>
            <w:r w:rsidRPr="002505AD">
              <w:rPr>
                <w:rFonts w:eastAsia="SimSun" w:cs="Arial" w:hint="eastAsia"/>
                <w:lang w:val="en-US" w:eastAsia="zh-CN"/>
              </w:rPr>
              <w:t>1.4MHz</w:t>
            </w:r>
          </w:p>
        </w:tc>
        <w:tc>
          <w:tcPr>
            <w:tcW w:w="1701" w:type="dxa"/>
            <w:vMerge/>
          </w:tcPr>
          <w:p w14:paraId="29443A75" w14:textId="77777777" w:rsidR="00B57ABD" w:rsidRPr="002505AD" w:rsidRDefault="00B57ABD" w:rsidP="00B621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7ABD" w:rsidRPr="002505AD" w14:paraId="1F0A0EDA" w14:textId="77777777" w:rsidTr="00B6217A">
        <w:trPr>
          <w:jc w:val="center"/>
        </w:trPr>
        <w:tc>
          <w:tcPr>
            <w:tcW w:w="2120" w:type="dxa"/>
          </w:tcPr>
          <w:p w14:paraId="01A33633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Band 34</w:t>
            </w:r>
          </w:p>
        </w:tc>
        <w:tc>
          <w:tcPr>
            <w:tcW w:w="3686" w:type="dxa"/>
          </w:tcPr>
          <w:p w14:paraId="6D62EBF6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-50</w:t>
            </w:r>
          </w:p>
        </w:tc>
        <w:tc>
          <w:tcPr>
            <w:tcW w:w="1701" w:type="dxa"/>
          </w:tcPr>
          <w:p w14:paraId="0703275F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MHz</w:t>
            </w:r>
          </w:p>
        </w:tc>
      </w:tr>
      <w:tr w:rsidR="00B57ABD" w:rsidRPr="002505AD" w14:paraId="75E4843A" w14:textId="77777777" w:rsidTr="00B6217A">
        <w:trPr>
          <w:jc w:val="center"/>
        </w:trPr>
        <w:tc>
          <w:tcPr>
            <w:tcW w:w="7507" w:type="dxa"/>
            <w:gridSpan w:val="3"/>
          </w:tcPr>
          <w:p w14:paraId="5FE88288" w14:textId="77777777" w:rsidR="00B57ABD" w:rsidRPr="002505AD" w:rsidRDefault="00B57ABD" w:rsidP="00B6217A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NOTE 1:</w:t>
            </w:r>
            <w:r>
              <w:tab/>
            </w:r>
            <w:r>
              <w:rPr>
                <w:rFonts w:cs="Arial"/>
                <w:lang w:eastAsia="ja-JP"/>
              </w:rPr>
              <w:t>This requirement applies at a frequency offset equal or larger than 5 MHz from the upper edge of the channel bandwidth, whenever these frequencies overlap with the specified frequency band 256.</w:t>
            </w:r>
          </w:p>
        </w:tc>
      </w:tr>
    </w:tbl>
    <w:p w14:paraId="5AB1A9B1" w14:textId="77777777" w:rsidR="00B57ABD" w:rsidRDefault="00B57ABD" w:rsidP="00B57ABD">
      <w:pPr>
        <w:rPr>
          <w:lang w:eastAsia="zh-TW"/>
        </w:rPr>
      </w:pPr>
    </w:p>
    <w:p w14:paraId="5927B7E7" w14:textId="77777777" w:rsidR="00B57ABD" w:rsidRDefault="00B57ABD" w:rsidP="00B57ABD">
      <w:pPr>
        <w:rPr>
          <w:noProof/>
        </w:rPr>
      </w:pPr>
      <w:r w:rsidRPr="00B57ABD">
        <w:rPr>
          <w:noProof/>
          <w:highlight w:val="yellow"/>
        </w:rPr>
        <w:t>*********** NEXT CHANGED SECTION **********</w:t>
      </w:r>
    </w:p>
    <w:p w14:paraId="2812FDD0" w14:textId="77777777" w:rsidR="00B57ABD" w:rsidRDefault="00B57ABD">
      <w:pPr>
        <w:rPr>
          <w:noProof/>
        </w:rPr>
      </w:pPr>
    </w:p>
    <w:p w14:paraId="670053EA" w14:textId="536EAE0E" w:rsidR="00B57ABD" w:rsidRPr="00CD1DA5" w:rsidRDefault="00B57ABD" w:rsidP="00B57ABD">
      <w:pPr>
        <w:pStyle w:val="Heading5"/>
      </w:pPr>
      <w:bookmarkStart w:id="66" w:name="_Toc120570084"/>
      <w:bookmarkStart w:id="67" w:name="_Toc121162876"/>
      <w:bookmarkStart w:id="68" w:name="_Toc121827757"/>
      <w:bookmarkStart w:id="69" w:name="_Toc124177585"/>
      <w:bookmarkStart w:id="70" w:name="_Toc124178012"/>
      <w:bookmarkStart w:id="71" w:name="_Toc130826139"/>
      <w:bookmarkStart w:id="72" w:name="_Toc137386416"/>
      <w:bookmarkStart w:id="73" w:name="_Toc137401296"/>
      <w:bookmarkStart w:id="74" w:name="_Toc138894820"/>
      <w:bookmarkStart w:id="75" w:name="_Toc145029531"/>
      <w:bookmarkStart w:id="76" w:name="_Toc153136078"/>
      <w:bookmarkStart w:id="77" w:name="_Toc153138275"/>
      <w:bookmarkStart w:id="78" w:name="_Toc161928690"/>
      <w:bookmarkStart w:id="79" w:name="_Toc163213912"/>
      <w:bookmarkStart w:id="80" w:name="_Toc184373662"/>
      <w:bookmarkStart w:id="81" w:name="_Toc187272739"/>
      <w:bookmarkStart w:id="82" w:name="_Toc187272940"/>
      <w:bookmarkStart w:id="83" w:name="_Toc208677857"/>
      <w:r w:rsidRPr="00CD1DA5">
        <w:lastRenderedPageBreak/>
        <w:t>6.5B.4.4</w:t>
      </w:r>
      <w:r w:rsidRPr="00CD1DA5">
        <w:rPr>
          <w:rFonts w:hint="eastAsia"/>
        </w:rPr>
        <w:t>.3</w:t>
      </w:r>
      <w:r w:rsidRPr="00CD1DA5">
        <w:tab/>
        <w:t>Minimum requirement (network signalled value "NS_</w:t>
      </w:r>
      <w:r w:rsidRPr="00CD1DA5">
        <w:rPr>
          <w:rFonts w:hint="eastAsia"/>
        </w:rPr>
        <w:t>24</w:t>
      </w:r>
      <w:ins w:id="84" w:author="Alexander Sayenko" w:date="2025-10-01T13:45:00Z" w16du:dateUtc="2025-10-01T11:45:00Z">
        <w:r>
          <w:t>N</w:t>
        </w:r>
      </w:ins>
      <w:r w:rsidRPr="00CD1DA5">
        <w:t>")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12A01BBE" w14:textId="329ECE0B" w:rsidR="00B57ABD" w:rsidRPr="002505AD" w:rsidRDefault="00B57ABD" w:rsidP="00B57ABD">
      <w:r w:rsidRPr="002505AD">
        <w:t>When "NS_24</w:t>
      </w:r>
      <w:ins w:id="85" w:author="Alexander Sayenko" w:date="2025-10-01T13:45:00Z" w16du:dateUtc="2025-10-01T11:45:00Z">
        <w:r>
          <w:t>N</w:t>
        </w:r>
      </w:ins>
      <w:r w:rsidRPr="002505AD">
        <w:t>" is indicated in the cell, the power of any UE emission shall not exceed the levels specified in Table 6.5B.</w:t>
      </w:r>
      <w:r w:rsidRPr="002505AD">
        <w:rPr>
          <w:lang w:val="en-US" w:eastAsia="zh-CN"/>
        </w:rPr>
        <w:t>4</w:t>
      </w:r>
      <w:r w:rsidRPr="002505AD">
        <w:t>.</w:t>
      </w:r>
      <w:r w:rsidRPr="002505AD">
        <w:rPr>
          <w:lang w:val="en-US" w:eastAsia="zh-CN"/>
        </w:rPr>
        <w:t>4.3</w:t>
      </w:r>
      <w:r w:rsidRPr="002505AD">
        <w:t xml:space="preserve">-1. </w:t>
      </w:r>
    </w:p>
    <w:p w14:paraId="2354F26F" w14:textId="4B960D63" w:rsidR="00B57ABD" w:rsidRPr="002505AD" w:rsidRDefault="00B57ABD" w:rsidP="00B57ABD">
      <w:pPr>
        <w:pStyle w:val="TH"/>
      </w:pPr>
      <w:r w:rsidRPr="002505AD">
        <w:t xml:space="preserve">Table </w:t>
      </w:r>
      <w:r w:rsidRPr="002505AD">
        <w:rPr>
          <w:sz w:val="22"/>
          <w:szCs w:val="22"/>
        </w:rPr>
        <w:t>6.5B.</w:t>
      </w:r>
      <w:r w:rsidRPr="002505AD">
        <w:rPr>
          <w:rFonts w:eastAsia="SimSun"/>
          <w:sz w:val="22"/>
          <w:szCs w:val="22"/>
          <w:lang w:val="en-US" w:eastAsia="zh-CN"/>
        </w:rPr>
        <w:t>4</w:t>
      </w:r>
      <w:r w:rsidRPr="002505AD">
        <w:rPr>
          <w:sz w:val="22"/>
          <w:szCs w:val="22"/>
        </w:rPr>
        <w:t>.</w:t>
      </w:r>
      <w:r w:rsidRPr="002505AD">
        <w:rPr>
          <w:rFonts w:eastAsia="SimSun"/>
          <w:sz w:val="22"/>
          <w:szCs w:val="22"/>
          <w:lang w:val="en-US" w:eastAsia="zh-CN"/>
        </w:rPr>
        <w:t>4</w:t>
      </w:r>
      <w:r w:rsidRPr="002505AD">
        <w:rPr>
          <w:rFonts w:eastAsia="SimSun" w:hint="eastAsia"/>
          <w:sz w:val="22"/>
          <w:szCs w:val="22"/>
          <w:lang w:val="en-US" w:eastAsia="zh-CN"/>
        </w:rPr>
        <w:t>.3</w:t>
      </w:r>
      <w:r w:rsidRPr="002505AD">
        <w:t xml:space="preserve">-1: Additional requirements for </w:t>
      </w:r>
      <w:r w:rsidRPr="002505AD">
        <w:rPr>
          <w:rFonts w:eastAsia="Yu Mincho"/>
        </w:rPr>
        <w:t>"</w:t>
      </w:r>
      <w:r w:rsidRPr="002505AD">
        <w:t>NS_</w:t>
      </w:r>
      <w:r w:rsidRPr="002505AD">
        <w:rPr>
          <w:rFonts w:eastAsia="SimSun"/>
          <w:lang w:val="en-US" w:eastAsia="zh-CN"/>
        </w:rPr>
        <w:t>24</w:t>
      </w:r>
      <w:ins w:id="86" w:author="Alexander Sayenko" w:date="2025-10-01T13:45:00Z" w16du:dateUtc="2025-10-01T11:45:00Z">
        <w:r>
          <w:rPr>
            <w:rFonts w:eastAsia="SimSun"/>
            <w:lang w:val="en-US" w:eastAsia="zh-CN"/>
          </w:rPr>
          <w:t>N</w:t>
        </w:r>
      </w:ins>
      <w:r w:rsidRPr="002505AD">
        <w:rPr>
          <w:rFonts w:eastAsia="Yu Mincho"/>
        </w:rPr>
        <w:t>"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0"/>
        <w:gridCol w:w="3686"/>
        <w:gridCol w:w="1701"/>
      </w:tblGrid>
      <w:tr w:rsidR="00B57ABD" w:rsidRPr="002505AD" w14:paraId="3F1C9336" w14:textId="77777777" w:rsidTr="00B6217A">
        <w:trPr>
          <w:jc w:val="center"/>
        </w:trPr>
        <w:tc>
          <w:tcPr>
            <w:tcW w:w="2120" w:type="dxa"/>
            <w:vMerge w:val="restart"/>
          </w:tcPr>
          <w:p w14:paraId="0CE55ED3" w14:textId="77777777" w:rsidR="00B57ABD" w:rsidRPr="00F90CFE" w:rsidRDefault="00B57ABD" w:rsidP="00B6217A">
            <w:pPr>
              <w:pStyle w:val="TAH"/>
            </w:pPr>
            <w:r w:rsidRPr="002505AD">
              <w:rPr>
                <w:rFonts w:cs="Arial"/>
              </w:rPr>
              <w:t>Frequency band</w:t>
            </w:r>
          </w:p>
          <w:p w14:paraId="5673779A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(MHz)</w:t>
            </w:r>
          </w:p>
        </w:tc>
        <w:tc>
          <w:tcPr>
            <w:tcW w:w="3686" w:type="dxa"/>
          </w:tcPr>
          <w:p w14:paraId="26C03C91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Channel bandwidth /</w:t>
            </w:r>
          </w:p>
          <w:p w14:paraId="37E0568D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Spectrum emission limit</w:t>
            </w:r>
          </w:p>
          <w:p w14:paraId="34652AD4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(dBm)</w:t>
            </w:r>
          </w:p>
        </w:tc>
        <w:tc>
          <w:tcPr>
            <w:tcW w:w="1701" w:type="dxa"/>
            <w:vMerge w:val="restart"/>
          </w:tcPr>
          <w:p w14:paraId="2828C50F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Measurement bandwidth</w:t>
            </w:r>
          </w:p>
        </w:tc>
      </w:tr>
      <w:tr w:rsidR="00B57ABD" w:rsidRPr="002505AD" w14:paraId="13FBFD77" w14:textId="77777777" w:rsidTr="00B6217A">
        <w:trPr>
          <w:jc w:val="center"/>
        </w:trPr>
        <w:tc>
          <w:tcPr>
            <w:tcW w:w="2120" w:type="dxa"/>
            <w:vMerge/>
          </w:tcPr>
          <w:p w14:paraId="46485263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</w:p>
        </w:tc>
        <w:tc>
          <w:tcPr>
            <w:tcW w:w="3686" w:type="dxa"/>
          </w:tcPr>
          <w:p w14:paraId="5F8D7CA6" w14:textId="77777777" w:rsidR="00B57ABD" w:rsidRPr="002505AD" w:rsidRDefault="00B57ABD" w:rsidP="00B6217A">
            <w:pPr>
              <w:pStyle w:val="TAH"/>
              <w:rPr>
                <w:rFonts w:eastAsia="SimSun" w:cs="Arial"/>
                <w:lang w:val="en-US" w:eastAsia="zh-CN"/>
              </w:rPr>
            </w:pPr>
            <w:r w:rsidRPr="002505AD">
              <w:rPr>
                <w:rFonts w:eastAsia="SimSun" w:cs="Arial" w:hint="eastAsia"/>
                <w:lang w:val="en-US" w:eastAsia="zh-CN"/>
              </w:rPr>
              <w:t>200kHz</w:t>
            </w:r>
          </w:p>
        </w:tc>
        <w:tc>
          <w:tcPr>
            <w:tcW w:w="1701" w:type="dxa"/>
            <w:vMerge/>
          </w:tcPr>
          <w:p w14:paraId="51F3E098" w14:textId="77777777" w:rsidR="00B57ABD" w:rsidRPr="002505AD" w:rsidRDefault="00B57ABD" w:rsidP="00B621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7ABD" w:rsidRPr="002505AD" w14:paraId="28B5D33C" w14:textId="77777777" w:rsidTr="00B6217A">
        <w:trPr>
          <w:jc w:val="center"/>
        </w:trPr>
        <w:tc>
          <w:tcPr>
            <w:tcW w:w="2120" w:type="dxa"/>
          </w:tcPr>
          <w:p w14:paraId="45377454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Band 34</w:t>
            </w:r>
          </w:p>
        </w:tc>
        <w:tc>
          <w:tcPr>
            <w:tcW w:w="3686" w:type="dxa"/>
          </w:tcPr>
          <w:p w14:paraId="7B7699E5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-50</w:t>
            </w:r>
          </w:p>
        </w:tc>
        <w:tc>
          <w:tcPr>
            <w:tcW w:w="1701" w:type="dxa"/>
          </w:tcPr>
          <w:p w14:paraId="0FFAEF2A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MHz</w:t>
            </w:r>
          </w:p>
        </w:tc>
      </w:tr>
      <w:tr w:rsidR="00B57ABD" w:rsidRPr="002505AD" w14:paraId="4D324B4C" w14:textId="77777777" w:rsidTr="00B6217A">
        <w:trPr>
          <w:jc w:val="center"/>
        </w:trPr>
        <w:tc>
          <w:tcPr>
            <w:tcW w:w="7507" w:type="dxa"/>
            <w:gridSpan w:val="3"/>
          </w:tcPr>
          <w:p w14:paraId="62756861" w14:textId="77777777" w:rsidR="00B57ABD" w:rsidRPr="002505AD" w:rsidRDefault="00B57ABD" w:rsidP="00B6217A">
            <w:pPr>
              <w:pStyle w:val="TAN"/>
              <w:rPr>
                <w:lang w:eastAsia="ja-JP"/>
              </w:rPr>
            </w:pPr>
            <w:r>
              <w:t>NOTE 1:</w:t>
            </w:r>
            <w:r>
              <w:rPr>
                <w:vertAlign w:val="superscript"/>
              </w:rPr>
              <w:tab/>
            </w:r>
            <w:r>
              <w:rPr>
                <w:lang w:eastAsia="ja-JP"/>
              </w:rPr>
              <w:t>This requirement applies at a frequency offset equal or larger than 5 MHz from the upper edge of the channel bandwidth, whenever these frequencies overlap with the specified frequency band 256.</w:t>
            </w:r>
          </w:p>
        </w:tc>
      </w:tr>
    </w:tbl>
    <w:p w14:paraId="1D7F7854" w14:textId="77777777" w:rsidR="00B57ABD" w:rsidRDefault="00B57ABD" w:rsidP="00B57ABD"/>
    <w:p w14:paraId="6E950C28" w14:textId="77777777" w:rsidR="00B57ABD" w:rsidRDefault="00B57ABD">
      <w:pPr>
        <w:rPr>
          <w:noProof/>
        </w:rPr>
      </w:pPr>
    </w:p>
    <w:sectPr w:rsidR="00B57ABD" w:rsidSect="009C79E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D20C1" w14:textId="77777777" w:rsidR="00976A3F" w:rsidRDefault="00976A3F">
      <w:r>
        <w:separator/>
      </w:r>
    </w:p>
  </w:endnote>
  <w:endnote w:type="continuationSeparator" w:id="0">
    <w:p w14:paraId="204E99FC" w14:textId="77777777" w:rsidR="00976A3F" w:rsidRDefault="00976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8C4B8" w14:textId="77777777" w:rsidR="00976A3F" w:rsidRDefault="00976A3F">
      <w:r>
        <w:separator/>
      </w:r>
    </w:p>
  </w:footnote>
  <w:footnote w:type="continuationSeparator" w:id="0">
    <w:p w14:paraId="6FE1CDE7" w14:textId="77777777" w:rsidR="00976A3F" w:rsidRDefault="00976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21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6410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2F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6A3F"/>
    <w:rsid w:val="009777D9"/>
    <w:rsid w:val="00991B88"/>
    <w:rsid w:val="009A5753"/>
    <w:rsid w:val="009A579D"/>
    <w:rsid w:val="009C79EF"/>
    <w:rsid w:val="009E3297"/>
    <w:rsid w:val="009F734F"/>
    <w:rsid w:val="00A045B0"/>
    <w:rsid w:val="00A246B6"/>
    <w:rsid w:val="00A47E70"/>
    <w:rsid w:val="00A50CF0"/>
    <w:rsid w:val="00A7671C"/>
    <w:rsid w:val="00AA2CBC"/>
    <w:rsid w:val="00AB3F7D"/>
    <w:rsid w:val="00AC5820"/>
    <w:rsid w:val="00AD1CD8"/>
    <w:rsid w:val="00AE56A6"/>
    <w:rsid w:val="00B258BB"/>
    <w:rsid w:val="00B57ABD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66CD"/>
    <w:rsid w:val="00DE34CF"/>
    <w:rsid w:val="00E13F3D"/>
    <w:rsid w:val="00E213E7"/>
    <w:rsid w:val="00E34898"/>
    <w:rsid w:val="00E66D4C"/>
    <w:rsid w:val="00EB09B7"/>
    <w:rsid w:val="00EE7D7C"/>
    <w:rsid w:val="00F00131"/>
    <w:rsid w:val="00F25D98"/>
    <w:rsid w:val="00F300FB"/>
    <w:rsid w:val="00FA06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57AB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57A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57AB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57AB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57A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5</Pages>
  <Words>1347</Words>
  <Characters>7681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3</cp:revision>
  <cp:lastPrinted>1899-12-31T23:00:00Z</cp:lastPrinted>
  <dcterms:created xsi:type="dcterms:W3CDTF">2025-10-20T11:31:00Z</dcterms:created>
  <dcterms:modified xsi:type="dcterms:W3CDTF">2025-10-20T11:32:00Z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